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053526B0"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S5-23</w:t>
      </w:r>
      <w:r w:rsidR="00650B91">
        <w:rPr>
          <w:b/>
          <w:i/>
          <w:noProof/>
          <w:sz w:val="28"/>
        </w:rPr>
        <w:t>6032</w:t>
      </w:r>
    </w:p>
    <w:p w14:paraId="104B5012" w14:textId="28F90EAE"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r w:rsidR="00650B91">
        <w:rPr>
          <w:sz w:val="24"/>
        </w:rPr>
        <w:tab/>
      </w:r>
      <w:r w:rsidR="00650B91">
        <w:rPr>
          <w:sz w:val="24"/>
        </w:rPr>
        <w:tab/>
      </w:r>
      <w:r w:rsidR="00650B91">
        <w:rPr>
          <w:sz w:val="24"/>
        </w:rPr>
        <w:tab/>
      </w:r>
      <w:r w:rsidR="00650B91">
        <w:rPr>
          <w:sz w:val="24"/>
        </w:rPr>
        <w:tab/>
      </w:r>
      <w:r w:rsidR="00650B91">
        <w:rPr>
          <w:sz w:val="24"/>
        </w:rPr>
        <w:tab/>
        <w:t>revision of S5-235088</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4962E1" w:rsidR="001E41F3" w:rsidRPr="00410371" w:rsidRDefault="00075EAA" w:rsidP="00E13F3D">
            <w:pPr>
              <w:pStyle w:val="CRCoverPage"/>
              <w:spacing w:after="0"/>
              <w:jc w:val="right"/>
              <w:rPr>
                <w:b/>
                <w:noProof/>
                <w:sz w:val="28"/>
              </w:rPr>
            </w:pPr>
            <w:r>
              <w:fldChar w:fldCharType="begin"/>
            </w:r>
            <w:r>
              <w:instrText xml:space="preserve"> DOCPROPERTY  Spec#  \* MERGEFORMAT </w:instrText>
            </w:r>
            <w:r>
              <w:fldChar w:fldCharType="separate"/>
            </w:r>
            <w:r w:rsidR="00B6066F">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38BD8" w:rsidR="001E41F3" w:rsidRPr="00410371" w:rsidRDefault="00075EAA" w:rsidP="00547111">
            <w:pPr>
              <w:pStyle w:val="CRCoverPage"/>
              <w:spacing w:after="0"/>
              <w:rPr>
                <w:noProof/>
              </w:rPr>
            </w:pPr>
            <w:r>
              <w:fldChar w:fldCharType="begin"/>
            </w:r>
            <w:r>
              <w:instrText xml:space="preserve"> DOCPROPERTY  Cr#  \* MERGEFORMAT </w:instrText>
            </w:r>
            <w:r>
              <w:fldChar w:fldCharType="separate"/>
            </w:r>
            <w:r w:rsidR="00EE494E">
              <w:rPr>
                <w:b/>
                <w:noProof/>
                <w:sz w:val="28"/>
              </w:rPr>
              <w:t>0949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376010" w:rsidR="001E41F3" w:rsidRPr="00410371" w:rsidRDefault="00075EA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E04C00" w:rsidR="001E41F3" w:rsidRPr="00410371" w:rsidRDefault="00075EAA">
            <w:pPr>
              <w:pStyle w:val="CRCoverPage"/>
              <w:spacing w:after="0"/>
              <w:jc w:val="center"/>
              <w:rPr>
                <w:noProof/>
                <w:sz w:val="28"/>
              </w:rPr>
            </w:pPr>
            <w:r>
              <w:fldChar w:fldCharType="begin"/>
            </w:r>
            <w:r>
              <w:instrText xml:space="preserve"> DOCPROPERTY  Version  \* MERGEFORMAT </w:instrText>
            </w:r>
            <w:r>
              <w:fldChar w:fldCharType="separate"/>
            </w:r>
            <w:r w:rsidR="003444B6">
              <w:rPr>
                <w:b/>
                <w:noProof/>
                <w:sz w:val="28"/>
              </w:rPr>
              <w:t>1</w:t>
            </w:r>
            <w:r w:rsidR="001D4CE1">
              <w:rPr>
                <w:b/>
                <w:noProof/>
                <w:sz w:val="28"/>
              </w:rPr>
              <w:t>7</w:t>
            </w:r>
            <w:r w:rsidR="003444B6">
              <w:rPr>
                <w:b/>
                <w:noProof/>
                <w:sz w:val="28"/>
              </w:rPr>
              <w:t>.</w:t>
            </w:r>
            <w:r w:rsidR="001D4CE1">
              <w:rPr>
                <w:b/>
                <w:noProof/>
                <w:sz w:val="28"/>
              </w:rPr>
              <w:t>11</w:t>
            </w:r>
            <w:r w:rsidR="003444B6">
              <w:rPr>
                <w:b/>
                <w:noProof/>
                <w:sz w:val="28"/>
              </w:rPr>
              <w:t>.</w:t>
            </w:r>
            <w:r>
              <w:rPr>
                <w:b/>
                <w:noProof/>
                <w:sz w:val="28"/>
              </w:rPr>
              <w:fldChar w:fldCharType="end"/>
            </w:r>
            <w:r w:rsidR="00D8171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7D7BC" w:rsidR="00F25D98" w:rsidRDefault="001D4CE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BC2B2C" w:rsidR="00F25D98" w:rsidRDefault="001D4CE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DC6CB" w:rsidR="001E41F3" w:rsidRDefault="00B6066F">
            <w:pPr>
              <w:pStyle w:val="CRCoverPage"/>
              <w:spacing w:after="0"/>
              <w:ind w:left="100"/>
              <w:rPr>
                <w:noProof/>
              </w:rPr>
            </w:pPr>
            <w:r>
              <w:t>Update Annex L with mapping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6A0BE" w:rsidR="001E41F3" w:rsidRDefault="003444B6">
            <w:pPr>
              <w:pStyle w:val="CRCoverPage"/>
              <w:spacing w:after="0"/>
              <w:ind w:left="100"/>
              <w:rPr>
                <w:noProof/>
              </w:rPr>
            </w:pPr>
            <w:r>
              <w:rPr>
                <w:noProof/>
              </w:rPr>
              <w:t>Ericsson</w:t>
            </w:r>
            <w:r w:rsidR="00D608A5">
              <w:rPr>
                <w:noProof/>
              </w:rPr>
              <w:t>, Huawei</w:t>
            </w:r>
            <w:r w:rsidR="00722299">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AACCAF" w:rsidR="001E41F3" w:rsidRDefault="00ED2614">
            <w:pPr>
              <w:pStyle w:val="CRCoverPage"/>
              <w:spacing w:after="0"/>
              <w:ind w:left="100"/>
              <w:rPr>
                <w:noProof/>
              </w:rPr>
            </w:pPr>
            <w:r>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9D5B5" w:rsidR="001E41F3" w:rsidRDefault="00BF27A2">
            <w:pPr>
              <w:pStyle w:val="CRCoverPage"/>
              <w:spacing w:after="0"/>
              <w:ind w:left="100"/>
              <w:rPr>
                <w:noProof/>
              </w:rPr>
            </w:pPr>
            <w:r>
              <w:t>202</w:t>
            </w:r>
            <w:r w:rsidR="005658F2">
              <w:t>3</w:t>
            </w:r>
            <w:r>
              <w:t>-</w:t>
            </w:r>
            <w:r w:rsidR="00D45C9D">
              <w:t>06</w:t>
            </w:r>
            <w:r w:rsidR="00AE5DD8">
              <w:t>-</w:t>
            </w:r>
            <w:r w:rsidR="007F10C8">
              <w:t>2</w:t>
            </w:r>
            <w:r w:rsidR="001D4CE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974B56" w:rsidR="001E41F3" w:rsidRDefault="006355B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EE2BB8" w:rsidR="001E41F3" w:rsidRDefault="00BF27A2">
            <w:pPr>
              <w:pStyle w:val="CRCoverPage"/>
              <w:spacing w:after="0"/>
              <w:ind w:left="100"/>
              <w:rPr>
                <w:noProof/>
              </w:rPr>
            </w:pPr>
            <w:r>
              <w:t>Rel-</w:t>
            </w:r>
            <w:r w:rsidR="00F51487">
              <w:t>1</w:t>
            </w:r>
            <w:r w:rsidR="009A20B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2E5BD9" w14:textId="77777777" w:rsidR="00FE06F0" w:rsidRDefault="00FE06F0" w:rsidP="00FE06F0">
            <w:pPr>
              <w:pStyle w:val="CRCoverPage"/>
              <w:spacing w:after="0"/>
              <w:ind w:left="100"/>
              <w:rPr>
                <w:noProof/>
              </w:rPr>
            </w:pPr>
            <w:r>
              <w:rPr>
                <w:noProof/>
              </w:rPr>
              <w:t>The GSMA GST is one of the main inputs to the requirements in the ServiceProfile, this information can be found in the definition of the attributes in clause 6.4. However there is no “overview” of the complete mapping from GST to ServiceProfile. This CR proposal to add this mapping table to the information about GST in Annex L.</w:t>
            </w:r>
          </w:p>
          <w:p w14:paraId="708AA7DE" w14:textId="42E211CD" w:rsidR="00FE06F0" w:rsidRDefault="006F57C2" w:rsidP="00FE06F0">
            <w:pPr>
              <w:pStyle w:val="CRCoverPage"/>
              <w:spacing w:after="0"/>
              <w:ind w:left="100"/>
              <w:rPr>
                <w:noProof/>
              </w:rPr>
            </w:pPr>
            <w:r w:rsidRPr="003760F8">
              <w:rPr>
                <w:noProof/>
              </w:rPr>
              <w:t>The mapping GST to ServiceProfile was drafted (and later maintained for a number of meetings) by Hu</w:t>
            </w:r>
            <w:r>
              <w:rPr>
                <w:noProof/>
              </w:rPr>
              <w:t>a</w:t>
            </w:r>
            <w:r w:rsidRPr="003760F8">
              <w:rPr>
                <w:noProof/>
              </w:rPr>
              <w:t>wei and China Telecom. This mapping information was captured in a</w:t>
            </w:r>
            <w:r>
              <w:rPr>
                <w:noProof/>
              </w:rPr>
              <w:t xml:space="preserve"> living document </w:t>
            </w:r>
            <w:hyperlink r:id="rId16" w:history="1">
              <w:r w:rsidRPr="007B4141">
                <w:rPr>
                  <w:rStyle w:val="Hyperlink"/>
                  <w:noProof/>
                </w:rPr>
                <w:t>S5-196344</w:t>
              </w:r>
            </w:hyperlink>
            <w:r w:rsidRPr="003760F8">
              <w:rPr>
                <w:noProof/>
              </w:rPr>
              <w:t xml:space="preserve">. </w:t>
            </w:r>
            <w:r>
              <w:rPr>
                <w:noProof/>
              </w:rPr>
              <w:t xml:space="preserve">This work was initiated to TS 28.541 Rel-16 by contribution </w:t>
            </w:r>
            <w:hyperlink r:id="rId17" w:history="1">
              <w:r w:rsidRPr="00AA14EB">
                <w:rPr>
                  <w:rStyle w:val="Hyperlink"/>
                  <w:noProof/>
                </w:rPr>
                <w:t>S5-196867</w:t>
              </w:r>
            </w:hyperlink>
            <w:r>
              <w:rPr>
                <w:noProof/>
              </w:rPr>
              <w:t xml:space="preserve">, see reference [6] as part of work item </w:t>
            </w:r>
            <w:hyperlink r:id="rId18" w:history="1">
              <w:r w:rsidRPr="00A47AE0">
                <w:rPr>
                  <w:rStyle w:val="Hyperlink"/>
                  <w:noProof/>
                </w:rPr>
                <w:t>MA5SLA</w:t>
              </w:r>
            </w:hyperlink>
            <w:r>
              <w:rPr>
                <w:noProof/>
              </w:rPr>
              <w:t>. Now that the GST to ServiceProfile mapping seems stable the full mapping could be added to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A1A530" w:rsidR="001E41F3" w:rsidRDefault="003028B0">
            <w:pPr>
              <w:pStyle w:val="CRCoverPage"/>
              <w:spacing w:after="0"/>
              <w:ind w:left="100"/>
              <w:rPr>
                <w:noProof/>
              </w:rPr>
            </w:pPr>
            <w:r>
              <w:rPr>
                <w:noProof/>
              </w:rPr>
              <w:t xml:space="preserve">Add new </w:t>
            </w:r>
            <w:r w:rsidR="00E24522">
              <w:rPr>
                <w:noProof/>
              </w:rPr>
              <w:t xml:space="preserve">informative </w:t>
            </w:r>
            <w:r>
              <w:rPr>
                <w:noProof/>
              </w:rPr>
              <w:t>Annex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0DCE" w:rsidR="001E41F3" w:rsidRDefault="00740458">
            <w:pPr>
              <w:pStyle w:val="CRCoverPage"/>
              <w:spacing w:after="0"/>
              <w:ind w:left="100"/>
              <w:rPr>
                <w:noProof/>
              </w:rPr>
            </w:pPr>
            <w:r>
              <w:rPr>
                <w:noProof/>
              </w:rPr>
              <w:t xml:space="preserve">Extra effort and chance for </w:t>
            </w:r>
            <w:r w:rsidR="00443D07">
              <w:rPr>
                <w:noProof/>
              </w:rPr>
              <w:t xml:space="preserve">making </w:t>
            </w:r>
            <w:r>
              <w:rPr>
                <w:noProof/>
              </w:rPr>
              <w:t>mistakes</w:t>
            </w:r>
            <w:r w:rsidR="00314048">
              <w:rPr>
                <w:noProof/>
              </w:rPr>
              <w:t xml:space="preserve"> which could have been avoided</w:t>
            </w:r>
            <w:r w:rsidR="007F10C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BF27A" w:rsidR="001E41F3" w:rsidRDefault="00CD1A2F">
            <w:pPr>
              <w:pStyle w:val="CRCoverPage"/>
              <w:spacing w:after="0"/>
              <w:ind w:left="100"/>
              <w:rPr>
                <w:noProof/>
              </w:rPr>
            </w:pPr>
            <w:r>
              <w:rPr>
                <w:noProof/>
              </w:rPr>
              <w:t xml:space="preserve">Annex </w:t>
            </w:r>
            <w:r w:rsidR="00E24522">
              <w:rPr>
                <w:noProof/>
              </w:rPr>
              <w:t>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5EAC7A" w:rsidR="001E41F3" w:rsidRDefault="008D79BA">
            <w:pPr>
              <w:pStyle w:val="CRCoverPage"/>
              <w:spacing w:after="0"/>
              <w:ind w:left="100"/>
              <w:rPr>
                <w:noProof/>
              </w:rPr>
            </w:pPr>
            <w:r>
              <w:rPr>
                <w:noProof/>
              </w:rPr>
              <w:t xml:space="preserve">For the mapping </w:t>
            </w:r>
            <w:r w:rsidR="00047F3C">
              <w:rPr>
                <w:noProof/>
              </w:rPr>
              <w:t xml:space="preserve">GSMA </w:t>
            </w:r>
            <w:r>
              <w:rPr>
                <w:noProof/>
              </w:rPr>
              <w:t xml:space="preserve">GST </w:t>
            </w:r>
            <w:r w:rsidR="00D525D8">
              <w:rPr>
                <w:noProof/>
              </w:rPr>
              <w:t>v.</w:t>
            </w:r>
            <w:r w:rsidR="008C100F">
              <w:rPr>
                <w:noProof/>
              </w:rPr>
              <w:t>6</w:t>
            </w:r>
            <w:r w:rsidR="00D525D8">
              <w:rPr>
                <w:noProof/>
              </w:rPr>
              <w:t xml:space="preserve"> </w:t>
            </w:r>
            <w:r>
              <w:rPr>
                <w:noProof/>
              </w:rPr>
              <w:t xml:space="preserve">has been used.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tbl>
      <w:tblPr>
        <w:tblStyle w:val="TableGrid"/>
        <w:tblW w:w="0" w:type="auto"/>
        <w:shd w:val="clear" w:color="auto" w:fill="FFFFCC"/>
        <w:tblLook w:val="04A0" w:firstRow="1" w:lastRow="0" w:firstColumn="1" w:lastColumn="0" w:noHBand="0" w:noVBand="1"/>
      </w:tblPr>
      <w:tblGrid>
        <w:gridCol w:w="9629"/>
      </w:tblGrid>
      <w:tr w:rsidR="009564CD" w14:paraId="45921FBD" w14:textId="77777777" w:rsidTr="00A31E0B">
        <w:tc>
          <w:tcPr>
            <w:tcW w:w="9629" w:type="dxa"/>
            <w:shd w:val="clear" w:color="auto" w:fill="FFFFCC"/>
          </w:tcPr>
          <w:p w14:paraId="758D375F" w14:textId="77777777" w:rsidR="009564CD" w:rsidRPr="002F555C" w:rsidRDefault="009564CD" w:rsidP="00A31E0B">
            <w:pPr>
              <w:spacing w:before="120" w:after="120"/>
              <w:jc w:val="center"/>
              <w:rPr>
                <w:b/>
                <w:bCs/>
                <w:noProof/>
              </w:rPr>
            </w:pPr>
            <w:r>
              <w:rPr>
                <w:b/>
                <w:bCs/>
                <w:noProof/>
              </w:rPr>
              <w:t>C</w:t>
            </w:r>
            <w:r w:rsidRPr="002F555C">
              <w:rPr>
                <w:b/>
                <w:bCs/>
                <w:noProof/>
              </w:rPr>
              <w:t>hange</w:t>
            </w:r>
            <w:r>
              <w:rPr>
                <w:b/>
                <w:bCs/>
                <w:noProof/>
              </w:rPr>
              <w:t>s</w:t>
            </w:r>
          </w:p>
        </w:tc>
      </w:tr>
    </w:tbl>
    <w:p w14:paraId="11D8629D" w14:textId="77777777" w:rsidR="009564CD" w:rsidRDefault="009564CD" w:rsidP="009564CD">
      <w:pPr>
        <w:rPr>
          <w:noProof/>
        </w:rPr>
      </w:pPr>
    </w:p>
    <w:p w14:paraId="73C47FFE" w14:textId="77777777" w:rsidR="00455B7C" w:rsidRDefault="00455B7C">
      <w:pPr>
        <w:rPr>
          <w:noProof/>
        </w:rPr>
      </w:pPr>
    </w:p>
    <w:p w14:paraId="28DE4F1C" w14:textId="171F67D5" w:rsidR="00455B7C" w:rsidRDefault="000E56F6" w:rsidP="000E56F6">
      <w:pPr>
        <w:pStyle w:val="Heading8"/>
        <w:rPr>
          <w:ins w:id="1" w:author="ericsson user 1" w:date="2023-06-23T13:31:00Z"/>
        </w:rPr>
      </w:pPr>
      <w:bookmarkStart w:id="2" w:name="_Toc59183448"/>
      <w:bookmarkStart w:id="3" w:name="_Toc59184914"/>
      <w:bookmarkStart w:id="4" w:name="_Toc59195849"/>
      <w:bookmarkStart w:id="5" w:name="_Toc59440278"/>
      <w:bookmarkStart w:id="6" w:name="_Toc67990709"/>
      <w:ins w:id="7" w:author="ericsson user 1" w:date="2023-08-24T00:18:00Z">
        <w:r>
          <w:t>Annex X</w:t>
        </w:r>
      </w:ins>
      <w:ins w:id="8" w:author="ericsson user 1" w:date="2023-08-24T00:19:00Z">
        <w:r w:rsidR="00E24522">
          <w:t xml:space="preserve"> (informative):</w:t>
        </w:r>
      </w:ins>
      <w:ins w:id="9" w:author="ericsson user 1" w:date="2023-08-24T00:18:00Z">
        <w:r>
          <w:tab/>
        </w:r>
      </w:ins>
      <w:ins w:id="10" w:author="ericsson user 1" w:date="2023-06-23T13:31:00Z">
        <w:r w:rsidR="00455B7C">
          <w:t xml:space="preserve">Mapping between GSMA GST and ServiceProfile </w:t>
        </w:r>
        <w:bookmarkEnd w:id="2"/>
        <w:bookmarkEnd w:id="3"/>
        <w:bookmarkEnd w:id="4"/>
        <w:bookmarkEnd w:id="5"/>
        <w:bookmarkEnd w:id="6"/>
      </w:ins>
    </w:p>
    <w:p w14:paraId="619CC669" w14:textId="09F2315B" w:rsidR="00455B7C" w:rsidRDefault="00BC3554">
      <w:pPr>
        <w:rPr>
          <w:noProof/>
        </w:rPr>
      </w:pPr>
      <w:ins w:id="11" w:author="ericsson user 1" w:date="2023-06-23T13:31:00Z">
        <w:r>
          <w:rPr>
            <w:noProof/>
          </w:rPr>
          <w:t xml:space="preserve">Table </w:t>
        </w:r>
      </w:ins>
      <w:ins w:id="12" w:author="ericsson user 1" w:date="2023-06-23T13:32:00Z">
        <w:r>
          <w:rPr>
            <w:noProof/>
          </w:rPr>
          <w:t xml:space="preserve">L.3-1 shows the mapping from the </w:t>
        </w:r>
        <w:r w:rsidR="00D60BE7">
          <w:rPr>
            <w:noProof/>
          </w:rPr>
          <w:t xml:space="preserve">GSMA GST, see reference </w:t>
        </w:r>
      </w:ins>
      <w:ins w:id="13" w:author="ericsson user 1" w:date="2023-06-23T13:33:00Z">
        <w:r w:rsidR="00D60BE7">
          <w:rPr>
            <w:noProof/>
          </w:rPr>
          <w:t xml:space="preserve">[50] to the ServiceProfile </w:t>
        </w:r>
        <w:r w:rsidR="00637FA8">
          <w:rPr>
            <w:noProof/>
          </w:rPr>
          <w:t xml:space="preserve">which  can be found in </w:t>
        </w:r>
      </w:ins>
      <w:ins w:id="14" w:author="ericsson user 1" w:date="2023-06-23T13:34:00Z">
        <w:r w:rsidR="00915DF7">
          <w:rPr>
            <w:noProof/>
          </w:rPr>
          <w:t xml:space="preserve"> cla</w:t>
        </w:r>
      </w:ins>
      <w:ins w:id="15" w:author="ericsson user 1" w:date="2023-06-26T13:25:00Z">
        <w:r w:rsidR="00387D31">
          <w:rPr>
            <w:noProof/>
          </w:rPr>
          <w:t>u</w:t>
        </w:r>
      </w:ins>
      <w:ins w:id="16" w:author="ericsson user 1" w:date="2023-06-23T13:34:00Z">
        <w:r w:rsidR="00915DF7">
          <w:rPr>
            <w:noProof/>
          </w:rPr>
          <w:t>se 6.3.3 of this  document.</w:t>
        </w:r>
      </w:ins>
    </w:p>
    <w:p w14:paraId="1FCE5891" w14:textId="77777777" w:rsidR="0085414A" w:rsidRDefault="0085414A" w:rsidP="0085414A">
      <w:pPr>
        <w:pStyle w:val="TH"/>
        <w:rPr>
          <w:ins w:id="17" w:author="ericsson user 1" w:date="2023-06-28T14:39:00Z"/>
          <w:lang w:eastAsia="zh-CN"/>
        </w:rPr>
      </w:pPr>
      <w:ins w:id="18" w:author="ericsson user 1" w:date="2023-06-28T14:39:00Z">
        <w:r>
          <w:rPr>
            <w:lang w:eastAsia="zh-CN"/>
          </w:rPr>
          <w:t xml:space="preserve">Table L.3.1: </w:t>
        </w:r>
        <w:r>
          <w:t>Mapping between GSMA GST and ServiceProfile</w:t>
        </w:r>
      </w:ins>
    </w:p>
    <w:tbl>
      <w:tblPr>
        <w:tblStyle w:val="TableGrid"/>
        <w:tblW w:w="0" w:type="auto"/>
        <w:tblLook w:val="04A0" w:firstRow="1" w:lastRow="0" w:firstColumn="1" w:lastColumn="0" w:noHBand="0" w:noVBand="1"/>
      </w:tblPr>
      <w:tblGrid>
        <w:gridCol w:w="3539"/>
        <w:gridCol w:w="1701"/>
        <w:gridCol w:w="2977"/>
        <w:gridCol w:w="1412"/>
        <w:tblGridChange w:id="19">
          <w:tblGrid>
            <w:gridCol w:w="3539"/>
            <w:gridCol w:w="1701"/>
            <w:gridCol w:w="2977"/>
            <w:gridCol w:w="1412"/>
          </w:tblGrid>
        </w:tblGridChange>
      </w:tblGrid>
      <w:tr w:rsidR="0085414A" w:rsidRPr="00296676" w14:paraId="5D06E768" w14:textId="77777777" w:rsidTr="00AC3648">
        <w:trPr>
          <w:ins w:id="20" w:author="ericsson user 1" w:date="2023-06-28T14:39:00Z"/>
        </w:trPr>
        <w:tc>
          <w:tcPr>
            <w:tcW w:w="3539" w:type="dxa"/>
            <w:shd w:val="clear" w:color="auto" w:fill="EEECE1" w:themeFill="background2"/>
          </w:tcPr>
          <w:p w14:paraId="4A286314" w14:textId="77777777" w:rsidR="0085414A" w:rsidRPr="00296676" w:rsidRDefault="0085414A" w:rsidP="00AC3648">
            <w:pPr>
              <w:rPr>
                <w:ins w:id="21" w:author="ericsson user 1" w:date="2023-06-28T14:39:00Z"/>
                <w:b/>
                <w:bCs/>
                <w:noProof/>
                <w:sz w:val="18"/>
                <w:szCs w:val="18"/>
              </w:rPr>
            </w:pPr>
            <w:ins w:id="22" w:author="ericsson user 1" w:date="2023-06-28T14:39:00Z">
              <w:r>
                <w:rPr>
                  <w:b/>
                  <w:bCs/>
                  <w:noProof/>
                  <w:sz w:val="18"/>
                  <w:szCs w:val="18"/>
                </w:rPr>
                <w:t xml:space="preserve">GSMA </w:t>
              </w:r>
              <w:r w:rsidRPr="00296676">
                <w:rPr>
                  <w:b/>
                  <w:bCs/>
                  <w:noProof/>
                  <w:sz w:val="18"/>
                  <w:szCs w:val="18"/>
                </w:rPr>
                <w:t xml:space="preserve">GST attribute name </w:t>
              </w:r>
              <w:r>
                <w:rPr>
                  <w:b/>
                  <w:bCs/>
                  <w:noProof/>
                  <w:sz w:val="18"/>
                  <w:szCs w:val="18"/>
                </w:rPr>
                <w:t>[50]</w:t>
              </w:r>
            </w:ins>
          </w:p>
        </w:tc>
        <w:tc>
          <w:tcPr>
            <w:tcW w:w="1701" w:type="dxa"/>
            <w:shd w:val="clear" w:color="auto" w:fill="EEECE1" w:themeFill="background2"/>
          </w:tcPr>
          <w:p w14:paraId="0A6DDD25" w14:textId="77777777" w:rsidR="0085414A" w:rsidRPr="00296676" w:rsidRDefault="0085414A" w:rsidP="00AC3648">
            <w:pPr>
              <w:rPr>
                <w:ins w:id="23" w:author="ericsson user 1" w:date="2023-06-28T14:39:00Z"/>
                <w:b/>
                <w:bCs/>
                <w:noProof/>
                <w:sz w:val="18"/>
                <w:szCs w:val="18"/>
              </w:rPr>
            </w:pPr>
            <w:ins w:id="24" w:author="ericsson user 1" w:date="2023-06-28T14:39:00Z">
              <w:r w:rsidRPr="00296676">
                <w:rPr>
                  <w:b/>
                  <w:bCs/>
                  <w:noProof/>
                  <w:sz w:val="18"/>
                  <w:szCs w:val="18"/>
                </w:rPr>
                <w:t>GST reference location</w:t>
              </w:r>
              <w:r>
                <w:rPr>
                  <w:b/>
                  <w:bCs/>
                  <w:noProof/>
                  <w:sz w:val="18"/>
                  <w:szCs w:val="18"/>
                </w:rPr>
                <w:t xml:space="preserve"> [50]</w:t>
              </w:r>
            </w:ins>
          </w:p>
        </w:tc>
        <w:tc>
          <w:tcPr>
            <w:tcW w:w="2977" w:type="dxa"/>
            <w:shd w:val="clear" w:color="auto" w:fill="EEECE1" w:themeFill="background2"/>
          </w:tcPr>
          <w:p w14:paraId="33C996FB" w14:textId="77777777" w:rsidR="0085414A" w:rsidRPr="00296676" w:rsidRDefault="0085414A" w:rsidP="00AC3648">
            <w:pPr>
              <w:rPr>
                <w:ins w:id="25" w:author="ericsson user 1" w:date="2023-06-28T14:39:00Z"/>
                <w:b/>
                <w:bCs/>
                <w:noProof/>
                <w:sz w:val="18"/>
                <w:szCs w:val="18"/>
              </w:rPr>
            </w:pPr>
            <w:ins w:id="26" w:author="ericsson user 1" w:date="2023-06-28T14:39:00Z">
              <w:r w:rsidRPr="00296676">
                <w:rPr>
                  <w:b/>
                  <w:bCs/>
                  <w:noProof/>
                  <w:sz w:val="18"/>
                  <w:szCs w:val="18"/>
                </w:rPr>
                <w:t>ServiceProfile attribute</w:t>
              </w:r>
            </w:ins>
          </w:p>
        </w:tc>
        <w:tc>
          <w:tcPr>
            <w:tcW w:w="1412" w:type="dxa"/>
            <w:shd w:val="clear" w:color="auto" w:fill="EEECE1" w:themeFill="background2"/>
          </w:tcPr>
          <w:p w14:paraId="57B1DA0C" w14:textId="77777777" w:rsidR="0085414A" w:rsidRPr="00296676" w:rsidRDefault="0085414A" w:rsidP="00AC3648">
            <w:pPr>
              <w:rPr>
                <w:ins w:id="27" w:author="ericsson user 1" w:date="2023-06-28T14:39:00Z"/>
                <w:b/>
                <w:bCs/>
                <w:noProof/>
                <w:sz w:val="18"/>
                <w:szCs w:val="18"/>
              </w:rPr>
            </w:pPr>
            <w:ins w:id="28" w:author="ericsson user 1" w:date="2023-06-28T14:39:00Z">
              <w:r>
                <w:rPr>
                  <w:b/>
                  <w:bCs/>
                  <w:noProof/>
                  <w:sz w:val="18"/>
                  <w:szCs w:val="18"/>
                </w:rPr>
                <w:t>Clause number (see NOTE)</w:t>
              </w:r>
            </w:ins>
          </w:p>
        </w:tc>
      </w:tr>
      <w:tr w:rsidR="0085414A" w14:paraId="52389E3A" w14:textId="77777777" w:rsidTr="00AC3648">
        <w:trPr>
          <w:ins w:id="29" w:author="ericsson user 1" w:date="2023-06-28T14:39:00Z"/>
        </w:trPr>
        <w:tc>
          <w:tcPr>
            <w:tcW w:w="3539" w:type="dxa"/>
            <w:vAlign w:val="bottom"/>
          </w:tcPr>
          <w:p w14:paraId="6CE873F2" w14:textId="77777777" w:rsidR="0085414A" w:rsidRPr="00296676" w:rsidRDefault="0085414A" w:rsidP="00AC3648">
            <w:pPr>
              <w:rPr>
                <w:ins w:id="30" w:author="ericsson user 1" w:date="2023-06-28T14:39:00Z"/>
                <w:noProof/>
                <w:sz w:val="16"/>
                <w:szCs w:val="16"/>
              </w:rPr>
            </w:pPr>
            <w:ins w:id="31" w:author="ericsson user 1" w:date="2023-06-28T14:39:00Z">
              <w:r w:rsidRPr="00296676">
                <w:rPr>
                  <w:rFonts w:ascii="Calibri" w:hAnsi="Calibri" w:cs="Calibri"/>
                  <w:color w:val="000000"/>
                  <w:sz w:val="16"/>
                  <w:szCs w:val="16"/>
                </w:rPr>
                <w:t>Availability</w:t>
              </w:r>
            </w:ins>
          </w:p>
        </w:tc>
        <w:tc>
          <w:tcPr>
            <w:tcW w:w="1701" w:type="dxa"/>
            <w:vAlign w:val="bottom"/>
          </w:tcPr>
          <w:p w14:paraId="2CB4EBB9" w14:textId="77777777" w:rsidR="0085414A" w:rsidRPr="00296676" w:rsidRDefault="0085414A" w:rsidP="00AC3648">
            <w:pPr>
              <w:rPr>
                <w:ins w:id="32" w:author="ericsson user 1" w:date="2023-06-28T14:39:00Z"/>
                <w:noProof/>
                <w:sz w:val="16"/>
                <w:szCs w:val="16"/>
              </w:rPr>
            </w:pPr>
            <w:ins w:id="33" w:author="ericsson user 1" w:date="2023-06-28T14:39:00Z">
              <w:r w:rsidRPr="00296676">
                <w:rPr>
                  <w:rFonts w:ascii="Calibri" w:hAnsi="Calibri" w:cs="Calibri"/>
                  <w:color w:val="000000"/>
                  <w:sz w:val="16"/>
                  <w:szCs w:val="16"/>
                </w:rPr>
                <w:t>3.4.1</w:t>
              </w:r>
            </w:ins>
          </w:p>
        </w:tc>
        <w:tc>
          <w:tcPr>
            <w:tcW w:w="2977" w:type="dxa"/>
            <w:vAlign w:val="center"/>
          </w:tcPr>
          <w:p w14:paraId="33C3E5C2" w14:textId="77777777" w:rsidR="0085414A" w:rsidRPr="00296676" w:rsidRDefault="0085414A" w:rsidP="00AC3648">
            <w:pPr>
              <w:rPr>
                <w:ins w:id="34" w:author="ericsson user 1" w:date="2023-06-28T14:39:00Z"/>
                <w:noProof/>
                <w:sz w:val="16"/>
                <w:szCs w:val="16"/>
              </w:rPr>
            </w:pPr>
            <w:ins w:id="35" w:author="ericsson user 1" w:date="2023-06-28T14:39:00Z">
              <w:r w:rsidRPr="00296676">
                <w:rPr>
                  <w:rFonts w:ascii="Courier New" w:hAnsi="Courier New" w:cs="Courier New"/>
                  <w:color w:val="000000"/>
                  <w:sz w:val="16"/>
                  <w:szCs w:val="16"/>
                </w:rPr>
                <w:t>availability</w:t>
              </w:r>
            </w:ins>
          </w:p>
        </w:tc>
        <w:tc>
          <w:tcPr>
            <w:tcW w:w="1412" w:type="dxa"/>
            <w:vAlign w:val="bottom"/>
          </w:tcPr>
          <w:p w14:paraId="7D521D3D" w14:textId="34F8ED9A" w:rsidR="0085414A" w:rsidRPr="00296676" w:rsidRDefault="0085414A" w:rsidP="00AC3648">
            <w:pPr>
              <w:rPr>
                <w:ins w:id="36" w:author="ericsson user 1" w:date="2023-06-28T14:39:00Z"/>
                <w:noProof/>
                <w:sz w:val="16"/>
                <w:szCs w:val="16"/>
              </w:rPr>
            </w:pPr>
            <w:ins w:id="37" w:author="ericsson user 1" w:date="2023-06-28T14:39:00Z">
              <w:r w:rsidRPr="00296676">
                <w:rPr>
                  <w:rFonts w:ascii="Calibri" w:hAnsi="Calibri" w:cs="Calibri"/>
                  <w:color w:val="000000"/>
                  <w:sz w:val="16"/>
                  <w:szCs w:val="16"/>
                </w:rPr>
                <w:t>6.4</w:t>
              </w:r>
            </w:ins>
            <w:ins w:id="38" w:author="ericsson user 1" w:date="2023-07-19T13:05:00Z">
              <w:r w:rsidR="00D608A5">
                <w:rPr>
                  <w:rFonts w:ascii="Calibri" w:hAnsi="Calibri" w:cs="Calibri"/>
                  <w:color w:val="000000"/>
                  <w:sz w:val="16"/>
                  <w:szCs w:val="16"/>
                </w:rPr>
                <w:t>.1</w:t>
              </w:r>
            </w:ins>
          </w:p>
        </w:tc>
      </w:tr>
      <w:tr w:rsidR="0085414A" w14:paraId="734ACC5E" w14:textId="77777777" w:rsidTr="00AC3648">
        <w:trPr>
          <w:ins w:id="39" w:author="ericsson user 1" w:date="2023-06-28T14:39:00Z"/>
        </w:trPr>
        <w:tc>
          <w:tcPr>
            <w:tcW w:w="3539" w:type="dxa"/>
            <w:vAlign w:val="bottom"/>
          </w:tcPr>
          <w:p w14:paraId="611AF4A7" w14:textId="77777777" w:rsidR="0085414A" w:rsidRPr="00296676" w:rsidRDefault="0085414A" w:rsidP="00AC3648">
            <w:pPr>
              <w:rPr>
                <w:ins w:id="40" w:author="ericsson user 1" w:date="2023-06-28T14:39:00Z"/>
                <w:noProof/>
                <w:sz w:val="16"/>
                <w:szCs w:val="16"/>
              </w:rPr>
            </w:pPr>
            <w:ins w:id="41" w:author="ericsson user 1" w:date="2023-06-28T14:39:00Z">
              <w:r w:rsidRPr="00296676">
                <w:rPr>
                  <w:rFonts w:ascii="Calibri" w:hAnsi="Calibri" w:cs="Calibri"/>
                  <w:color w:val="000000"/>
                  <w:sz w:val="16"/>
                  <w:szCs w:val="16"/>
                </w:rPr>
                <w:t>Area of service</w:t>
              </w:r>
            </w:ins>
          </w:p>
        </w:tc>
        <w:tc>
          <w:tcPr>
            <w:tcW w:w="1701" w:type="dxa"/>
            <w:vAlign w:val="bottom"/>
          </w:tcPr>
          <w:p w14:paraId="6228A5D9" w14:textId="77777777" w:rsidR="0085414A" w:rsidRPr="00296676" w:rsidRDefault="0085414A" w:rsidP="00AC3648">
            <w:pPr>
              <w:rPr>
                <w:ins w:id="42" w:author="ericsson user 1" w:date="2023-06-28T14:39:00Z"/>
                <w:noProof/>
                <w:sz w:val="16"/>
                <w:szCs w:val="16"/>
              </w:rPr>
            </w:pPr>
            <w:ins w:id="43" w:author="ericsson user 1" w:date="2023-06-28T14:39:00Z">
              <w:r w:rsidRPr="00296676">
                <w:rPr>
                  <w:rFonts w:ascii="Calibri" w:hAnsi="Calibri" w:cs="Calibri"/>
                  <w:color w:val="000000"/>
                  <w:sz w:val="16"/>
                  <w:szCs w:val="16"/>
                </w:rPr>
                <w:t>3.4.2</w:t>
              </w:r>
            </w:ins>
          </w:p>
        </w:tc>
        <w:tc>
          <w:tcPr>
            <w:tcW w:w="2977" w:type="dxa"/>
            <w:vAlign w:val="center"/>
          </w:tcPr>
          <w:p w14:paraId="4C6F6759" w14:textId="77777777" w:rsidR="0085414A" w:rsidRPr="00296676" w:rsidRDefault="0085414A" w:rsidP="00AC3648">
            <w:pPr>
              <w:rPr>
                <w:ins w:id="44" w:author="ericsson user 1" w:date="2023-06-28T14:39:00Z"/>
                <w:noProof/>
                <w:sz w:val="16"/>
                <w:szCs w:val="16"/>
              </w:rPr>
            </w:pPr>
            <w:ins w:id="45" w:author="ericsson user 1" w:date="2023-06-28T14:39:00Z">
              <w:r w:rsidRPr="00296676">
                <w:rPr>
                  <w:rFonts w:ascii="Courier New" w:hAnsi="Courier New" w:cs="Courier New"/>
                  <w:color w:val="000000"/>
                  <w:sz w:val="16"/>
                  <w:szCs w:val="16"/>
                </w:rPr>
                <w:t>coverageArea</w:t>
              </w:r>
            </w:ins>
          </w:p>
        </w:tc>
        <w:tc>
          <w:tcPr>
            <w:tcW w:w="1412" w:type="dxa"/>
            <w:vAlign w:val="bottom"/>
          </w:tcPr>
          <w:p w14:paraId="68DCA249" w14:textId="3058C221" w:rsidR="0085414A" w:rsidRPr="00296676" w:rsidRDefault="0085414A" w:rsidP="00AC3648">
            <w:pPr>
              <w:rPr>
                <w:ins w:id="46" w:author="ericsson user 1" w:date="2023-06-28T14:39:00Z"/>
                <w:noProof/>
                <w:sz w:val="16"/>
                <w:szCs w:val="16"/>
              </w:rPr>
            </w:pPr>
            <w:ins w:id="47" w:author="ericsson user 1" w:date="2023-06-28T14:39:00Z">
              <w:r w:rsidRPr="00296676">
                <w:rPr>
                  <w:color w:val="000000"/>
                  <w:sz w:val="16"/>
                  <w:szCs w:val="16"/>
                </w:rPr>
                <w:t>6.4</w:t>
              </w:r>
            </w:ins>
            <w:ins w:id="48" w:author="ericsson user 1" w:date="2023-07-19T13:05:00Z">
              <w:r w:rsidR="00D608A5">
                <w:rPr>
                  <w:color w:val="000000"/>
                  <w:sz w:val="16"/>
                  <w:szCs w:val="16"/>
                </w:rPr>
                <w:t>.1</w:t>
              </w:r>
            </w:ins>
          </w:p>
        </w:tc>
      </w:tr>
      <w:tr w:rsidR="0085414A" w14:paraId="02013E38" w14:textId="77777777" w:rsidTr="00AC3648">
        <w:trPr>
          <w:ins w:id="49" w:author="ericsson user 1" w:date="2023-06-28T14:39:00Z"/>
        </w:trPr>
        <w:tc>
          <w:tcPr>
            <w:tcW w:w="3539" w:type="dxa"/>
            <w:vAlign w:val="bottom"/>
          </w:tcPr>
          <w:p w14:paraId="178F2A09" w14:textId="77777777" w:rsidR="0085414A" w:rsidRPr="00296676" w:rsidRDefault="0085414A" w:rsidP="00AC3648">
            <w:pPr>
              <w:rPr>
                <w:ins w:id="50" w:author="ericsson user 1" w:date="2023-06-28T14:39:00Z"/>
                <w:noProof/>
                <w:sz w:val="16"/>
                <w:szCs w:val="16"/>
              </w:rPr>
            </w:pPr>
            <w:ins w:id="51" w:author="ericsson user 1" w:date="2023-06-28T14:39:00Z">
              <w:r w:rsidRPr="00296676">
                <w:rPr>
                  <w:rFonts w:ascii="Calibri" w:hAnsi="Calibri" w:cs="Calibri"/>
                  <w:color w:val="000000"/>
                  <w:sz w:val="16"/>
                  <w:szCs w:val="16"/>
                </w:rPr>
                <w:t>Delay tolerance</w:t>
              </w:r>
            </w:ins>
          </w:p>
        </w:tc>
        <w:tc>
          <w:tcPr>
            <w:tcW w:w="1701" w:type="dxa"/>
            <w:vAlign w:val="bottom"/>
          </w:tcPr>
          <w:p w14:paraId="6A4C66B8" w14:textId="77777777" w:rsidR="0085414A" w:rsidRPr="00296676" w:rsidRDefault="0085414A" w:rsidP="00AC3648">
            <w:pPr>
              <w:rPr>
                <w:ins w:id="52" w:author="ericsson user 1" w:date="2023-06-28T14:39:00Z"/>
                <w:noProof/>
                <w:sz w:val="16"/>
                <w:szCs w:val="16"/>
              </w:rPr>
            </w:pPr>
            <w:ins w:id="53" w:author="ericsson user 1" w:date="2023-06-28T14:39:00Z">
              <w:r w:rsidRPr="00296676">
                <w:rPr>
                  <w:rFonts w:ascii="Calibri" w:hAnsi="Calibri" w:cs="Calibri"/>
                  <w:color w:val="000000"/>
                  <w:sz w:val="16"/>
                  <w:szCs w:val="16"/>
                </w:rPr>
                <w:t>3.4.3</w:t>
              </w:r>
            </w:ins>
          </w:p>
        </w:tc>
        <w:tc>
          <w:tcPr>
            <w:tcW w:w="2977" w:type="dxa"/>
            <w:vAlign w:val="center"/>
          </w:tcPr>
          <w:p w14:paraId="100D9DAD" w14:textId="77777777" w:rsidR="0085414A" w:rsidRPr="00296676" w:rsidRDefault="0085414A" w:rsidP="00AC3648">
            <w:pPr>
              <w:rPr>
                <w:ins w:id="54" w:author="ericsson user 1" w:date="2023-06-28T14:39:00Z"/>
                <w:noProof/>
                <w:sz w:val="16"/>
                <w:szCs w:val="16"/>
              </w:rPr>
            </w:pPr>
            <w:ins w:id="55" w:author="ericsson user 1" w:date="2023-06-28T14:39:00Z">
              <w:r w:rsidRPr="00296676">
                <w:rPr>
                  <w:rFonts w:ascii="Courier New" w:hAnsi="Courier New" w:cs="Courier New"/>
                  <w:color w:val="000000"/>
                  <w:sz w:val="16"/>
                  <w:szCs w:val="16"/>
                </w:rPr>
                <w:t>delayTolerance</w:t>
              </w:r>
            </w:ins>
          </w:p>
        </w:tc>
        <w:tc>
          <w:tcPr>
            <w:tcW w:w="1412" w:type="dxa"/>
            <w:vAlign w:val="bottom"/>
          </w:tcPr>
          <w:p w14:paraId="7566C0D9" w14:textId="134DE20D" w:rsidR="0085414A" w:rsidRPr="00296676" w:rsidRDefault="0085414A" w:rsidP="00AC3648">
            <w:pPr>
              <w:rPr>
                <w:ins w:id="56" w:author="ericsson user 1" w:date="2023-06-28T14:39:00Z"/>
                <w:noProof/>
                <w:sz w:val="16"/>
                <w:szCs w:val="16"/>
              </w:rPr>
            </w:pPr>
            <w:ins w:id="57" w:author="ericsson user 1" w:date="2023-06-28T14:39:00Z">
              <w:r>
                <w:rPr>
                  <w:color w:val="000000"/>
                  <w:sz w:val="16"/>
                  <w:szCs w:val="16"/>
                </w:rPr>
                <w:t>6.4</w:t>
              </w:r>
            </w:ins>
            <w:ins w:id="58" w:author="ericsson user 1" w:date="2023-07-19T13:05:00Z">
              <w:r w:rsidR="00D608A5">
                <w:rPr>
                  <w:color w:val="000000"/>
                  <w:sz w:val="16"/>
                  <w:szCs w:val="16"/>
                </w:rPr>
                <w:t>.1</w:t>
              </w:r>
            </w:ins>
            <w:ins w:id="59" w:author="ericsson user 1" w:date="2023-06-28T14:39:00Z">
              <w:r>
                <w:rPr>
                  <w:color w:val="000000"/>
                  <w:sz w:val="16"/>
                  <w:szCs w:val="16"/>
                </w:rPr>
                <w:t xml:space="preserve"> and </w:t>
              </w:r>
              <w:r w:rsidRPr="00296676">
                <w:rPr>
                  <w:color w:val="000000"/>
                  <w:sz w:val="16"/>
                  <w:szCs w:val="16"/>
                </w:rPr>
                <w:t>6.3.7</w:t>
              </w:r>
            </w:ins>
          </w:p>
        </w:tc>
      </w:tr>
      <w:tr w:rsidR="0085414A" w14:paraId="50A6CD18" w14:textId="77777777" w:rsidTr="00AC3648">
        <w:trPr>
          <w:ins w:id="60" w:author="ericsson user 1" w:date="2023-06-28T14:39:00Z"/>
        </w:trPr>
        <w:tc>
          <w:tcPr>
            <w:tcW w:w="3539" w:type="dxa"/>
            <w:vAlign w:val="bottom"/>
          </w:tcPr>
          <w:p w14:paraId="04BCA7B7" w14:textId="77777777" w:rsidR="0085414A" w:rsidRPr="00296676" w:rsidRDefault="0085414A" w:rsidP="00AC3648">
            <w:pPr>
              <w:rPr>
                <w:ins w:id="61" w:author="ericsson user 1" w:date="2023-06-28T14:39:00Z"/>
                <w:noProof/>
                <w:sz w:val="16"/>
                <w:szCs w:val="16"/>
              </w:rPr>
            </w:pPr>
            <w:ins w:id="62" w:author="ericsson user 1" w:date="2023-06-28T14:39:00Z">
              <w:r w:rsidRPr="00296676">
                <w:rPr>
                  <w:rFonts w:ascii="Calibri" w:hAnsi="Calibri" w:cs="Calibri"/>
                  <w:color w:val="000000"/>
                  <w:sz w:val="16"/>
                  <w:szCs w:val="16"/>
                </w:rPr>
                <w:t>Deterministic communication</w:t>
              </w:r>
            </w:ins>
          </w:p>
        </w:tc>
        <w:tc>
          <w:tcPr>
            <w:tcW w:w="1701" w:type="dxa"/>
            <w:vAlign w:val="bottom"/>
          </w:tcPr>
          <w:p w14:paraId="547AC1E4" w14:textId="77777777" w:rsidR="0085414A" w:rsidRPr="00296676" w:rsidRDefault="0085414A" w:rsidP="00AC3648">
            <w:pPr>
              <w:rPr>
                <w:ins w:id="63" w:author="ericsson user 1" w:date="2023-06-28T14:39:00Z"/>
                <w:noProof/>
                <w:sz w:val="16"/>
                <w:szCs w:val="16"/>
              </w:rPr>
            </w:pPr>
            <w:ins w:id="64" w:author="ericsson user 1" w:date="2023-06-28T14:39:00Z">
              <w:r w:rsidRPr="00296676">
                <w:rPr>
                  <w:rFonts w:ascii="Calibri" w:hAnsi="Calibri" w:cs="Calibri"/>
                  <w:color w:val="000000"/>
                  <w:sz w:val="16"/>
                  <w:szCs w:val="16"/>
                </w:rPr>
                <w:t>3.4.4</w:t>
              </w:r>
            </w:ins>
          </w:p>
        </w:tc>
        <w:tc>
          <w:tcPr>
            <w:tcW w:w="2977" w:type="dxa"/>
            <w:vAlign w:val="center"/>
          </w:tcPr>
          <w:p w14:paraId="046D3152" w14:textId="77777777" w:rsidR="0085414A" w:rsidRPr="00296676" w:rsidRDefault="0085414A" w:rsidP="00AC3648">
            <w:pPr>
              <w:rPr>
                <w:ins w:id="65" w:author="ericsson user 1" w:date="2023-06-28T14:39:00Z"/>
                <w:noProof/>
                <w:sz w:val="16"/>
                <w:szCs w:val="16"/>
              </w:rPr>
            </w:pPr>
            <w:ins w:id="66" w:author="ericsson user 1" w:date="2023-06-28T14:39:00Z">
              <w:r w:rsidRPr="00296676">
                <w:rPr>
                  <w:rFonts w:ascii="Courier New" w:hAnsi="Courier New" w:cs="Courier New"/>
                  <w:color w:val="000000"/>
                  <w:sz w:val="16"/>
                  <w:szCs w:val="16"/>
                </w:rPr>
                <w:t>dLDeterministicComm</w:t>
              </w:r>
            </w:ins>
          </w:p>
        </w:tc>
        <w:tc>
          <w:tcPr>
            <w:tcW w:w="1412" w:type="dxa"/>
            <w:vAlign w:val="bottom"/>
          </w:tcPr>
          <w:p w14:paraId="6C09D7C0" w14:textId="2E588884" w:rsidR="0085414A" w:rsidRPr="00296676" w:rsidRDefault="0085414A" w:rsidP="00AC3648">
            <w:pPr>
              <w:rPr>
                <w:ins w:id="67" w:author="ericsson user 1" w:date="2023-06-28T14:39:00Z"/>
                <w:noProof/>
                <w:sz w:val="16"/>
                <w:szCs w:val="16"/>
              </w:rPr>
            </w:pPr>
            <w:ins w:id="68" w:author="ericsson user 1" w:date="2023-06-28T14:39:00Z">
              <w:r>
                <w:rPr>
                  <w:color w:val="000000"/>
                  <w:sz w:val="16"/>
                  <w:szCs w:val="16"/>
                </w:rPr>
                <w:t>6.4</w:t>
              </w:r>
            </w:ins>
            <w:ins w:id="69" w:author="ericsson user 1" w:date="2023-07-19T13:05:00Z">
              <w:r w:rsidR="00D608A5">
                <w:rPr>
                  <w:color w:val="000000"/>
                  <w:sz w:val="16"/>
                  <w:szCs w:val="16"/>
                </w:rPr>
                <w:t>.1</w:t>
              </w:r>
            </w:ins>
            <w:ins w:id="70" w:author="ericsson user 1" w:date="2023-06-28T14:39:00Z">
              <w:r>
                <w:rPr>
                  <w:color w:val="000000"/>
                  <w:sz w:val="16"/>
                  <w:szCs w:val="16"/>
                </w:rPr>
                <w:t xml:space="preserve"> and </w:t>
              </w:r>
              <w:r w:rsidRPr="00296676">
                <w:rPr>
                  <w:color w:val="000000"/>
                  <w:sz w:val="16"/>
                  <w:szCs w:val="16"/>
                </w:rPr>
                <w:t>6.3.8</w:t>
              </w:r>
            </w:ins>
          </w:p>
        </w:tc>
      </w:tr>
      <w:tr w:rsidR="0085414A" w14:paraId="0A4BD36E" w14:textId="77777777" w:rsidTr="00AC3648">
        <w:trPr>
          <w:ins w:id="71" w:author="ericsson user 1" w:date="2023-06-28T14:39:00Z"/>
        </w:trPr>
        <w:tc>
          <w:tcPr>
            <w:tcW w:w="3539" w:type="dxa"/>
            <w:vAlign w:val="bottom"/>
          </w:tcPr>
          <w:p w14:paraId="2A1704BC" w14:textId="77777777" w:rsidR="0085414A" w:rsidRPr="00296676" w:rsidRDefault="0085414A" w:rsidP="00AC3648">
            <w:pPr>
              <w:rPr>
                <w:ins w:id="72" w:author="ericsson user 1" w:date="2023-06-28T14:39:00Z"/>
                <w:noProof/>
                <w:sz w:val="16"/>
                <w:szCs w:val="16"/>
              </w:rPr>
            </w:pPr>
            <w:proofErr w:type="spellStart"/>
            <w:ins w:id="73" w:author="ericsson user 1" w:date="2023-06-28T14:39:00Z">
              <w:r w:rsidRPr="00296676">
                <w:rPr>
                  <w:rFonts w:ascii="Calibri" w:hAnsi="Calibri" w:cs="Calibri"/>
                  <w:color w:val="000000"/>
                  <w:sz w:val="16"/>
                  <w:szCs w:val="16"/>
                </w:rPr>
                <w:t>Determinstic</w:t>
              </w:r>
              <w:proofErr w:type="spellEnd"/>
              <w:r w:rsidRPr="00296676">
                <w:rPr>
                  <w:rFonts w:ascii="Calibri" w:hAnsi="Calibri" w:cs="Calibri"/>
                  <w:color w:val="000000"/>
                  <w:sz w:val="16"/>
                  <w:szCs w:val="16"/>
                </w:rPr>
                <w:t xml:space="preserve"> communication</w:t>
              </w:r>
            </w:ins>
          </w:p>
        </w:tc>
        <w:tc>
          <w:tcPr>
            <w:tcW w:w="1701" w:type="dxa"/>
            <w:vAlign w:val="bottom"/>
          </w:tcPr>
          <w:p w14:paraId="501D732B" w14:textId="77777777" w:rsidR="0085414A" w:rsidRPr="00296676" w:rsidRDefault="0085414A" w:rsidP="00AC3648">
            <w:pPr>
              <w:rPr>
                <w:ins w:id="74" w:author="ericsson user 1" w:date="2023-06-28T14:39:00Z"/>
                <w:noProof/>
                <w:sz w:val="16"/>
                <w:szCs w:val="16"/>
              </w:rPr>
            </w:pPr>
            <w:ins w:id="75" w:author="ericsson user 1" w:date="2023-06-28T14:39:00Z">
              <w:r w:rsidRPr="00296676">
                <w:rPr>
                  <w:rFonts w:ascii="Calibri" w:hAnsi="Calibri" w:cs="Calibri"/>
                  <w:color w:val="000000"/>
                  <w:sz w:val="16"/>
                  <w:szCs w:val="16"/>
                </w:rPr>
                <w:t>3.4.4</w:t>
              </w:r>
            </w:ins>
          </w:p>
        </w:tc>
        <w:tc>
          <w:tcPr>
            <w:tcW w:w="2977" w:type="dxa"/>
            <w:vAlign w:val="center"/>
          </w:tcPr>
          <w:p w14:paraId="14D80E6B" w14:textId="77777777" w:rsidR="0085414A" w:rsidRPr="00296676" w:rsidRDefault="0085414A" w:rsidP="00AC3648">
            <w:pPr>
              <w:rPr>
                <w:ins w:id="76" w:author="ericsson user 1" w:date="2023-06-28T14:39:00Z"/>
                <w:noProof/>
                <w:sz w:val="16"/>
                <w:szCs w:val="16"/>
              </w:rPr>
            </w:pPr>
            <w:ins w:id="77" w:author="ericsson user 1" w:date="2023-06-28T14:39:00Z">
              <w:r w:rsidRPr="00296676">
                <w:rPr>
                  <w:rFonts w:ascii="Courier New" w:hAnsi="Courier New" w:cs="Courier New"/>
                  <w:color w:val="000000"/>
                  <w:sz w:val="16"/>
                  <w:szCs w:val="16"/>
                </w:rPr>
                <w:t>uLDeterministicComm</w:t>
              </w:r>
            </w:ins>
          </w:p>
        </w:tc>
        <w:tc>
          <w:tcPr>
            <w:tcW w:w="1412" w:type="dxa"/>
            <w:vAlign w:val="bottom"/>
          </w:tcPr>
          <w:p w14:paraId="3FADD186" w14:textId="19CF62A3" w:rsidR="0085414A" w:rsidRPr="00296676" w:rsidRDefault="0085414A" w:rsidP="00AC3648">
            <w:pPr>
              <w:rPr>
                <w:ins w:id="78" w:author="ericsson user 1" w:date="2023-06-28T14:39:00Z"/>
                <w:noProof/>
                <w:sz w:val="16"/>
                <w:szCs w:val="16"/>
              </w:rPr>
            </w:pPr>
            <w:ins w:id="79" w:author="ericsson user 1" w:date="2023-06-28T14:39:00Z">
              <w:r>
                <w:rPr>
                  <w:color w:val="000000"/>
                  <w:sz w:val="16"/>
                  <w:szCs w:val="16"/>
                </w:rPr>
                <w:t>6.4</w:t>
              </w:r>
            </w:ins>
            <w:ins w:id="80" w:author="ericsson user 1" w:date="2023-07-19T13:05:00Z">
              <w:r w:rsidR="00D608A5">
                <w:rPr>
                  <w:color w:val="000000"/>
                  <w:sz w:val="16"/>
                  <w:szCs w:val="16"/>
                </w:rPr>
                <w:t>.1</w:t>
              </w:r>
            </w:ins>
            <w:ins w:id="81" w:author="ericsson user 1" w:date="2023-06-28T14:39:00Z">
              <w:r>
                <w:rPr>
                  <w:color w:val="000000"/>
                  <w:sz w:val="16"/>
                  <w:szCs w:val="16"/>
                </w:rPr>
                <w:t xml:space="preserve"> and </w:t>
              </w:r>
              <w:r w:rsidRPr="00296676">
                <w:rPr>
                  <w:color w:val="000000"/>
                  <w:sz w:val="16"/>
                  <w:szCs w:val="16"/>
                </w:rPr>
                <w:t>6.3.8</w:t>
              </w:r>
            </w:ins>
          </w:p>
        </w:tc>
      </w:tr>
      <w:tr w:rsidR="0085414A" w14:paraId="090DA13E" w14:textId="77777777" w:rsidTr="00AC3648">
        <w:trPr>
          <w:ins w:id="82" w:author="ericsson user 1" w:date="2023-06-28T14:39:00Z"/>
        </w:trPr>
        <w:tc>
          <w:tcPr>
            <w:tcW w:w="3539" w:type="dxa"/>
            <w:vAlign w:val="bottom"/>
          </w:tcPr>
          <w:p w14:paraId="19FADCF5" w14:textId="77777777" w:rsidR="0085414A" w:rsidRPr="00296676" w:rsidRDefault="0085414A" w:rsidP="00AC3648">
            <w:pPr>
              <w:rPr>
                <w:ins w:id="83" w:author="ericsson user 1" w:date="2023-06-28T14:39:00Z"/>
                <w:noProof/>
                <w:sz w:val="16"/>
                <w:szCs w:val="16"/>
              </w:rPr>
            </w:pPr>
            <w:ins w:id="84" w:author="ericsson user 1" w:date="2023-06-28T14:39:00Z">
              <w:r w:rsidRPr="00296676">
                <w:rPr>
                  <w:rFonts w:ascii="Calibri" w:hAnsi="Calibri" w:cs="Calibri"/>
                  <w:sz w:val="16"/>
                  <w:szCs w:val="16"/>
                </w:rPr>
                <w:t>Maximum supported packet size</w:t>
              </w:r>
            </w:ins>
          </w:p>
        </w:tc>
        <w:tc>
          <w:tcPr>
            <w:tcW w:w="1701" w:type="dxa"/>
            <w:vAlign w:val="bottom"/>
          </w:tcPr>
          <w:p w14:paraId="47FB6D1C" w14:textId="77777777" w:rsidR="0085414A" w:rsidRPr="00296676" w:rsidRDefault="0085414A" w:rsidP="00AC3648">
            <w:pPr>
              <w:rPr>
                <w:ins w:id="85" w:author="ericsson user 1" w:date="2023-06-28T14:39:00Z"/>
                <w:noProof/>
                <w:sz w:val="16"/>
                <w:szCs w:val="16"/>
              </w:rPr>
            </w:pPr>
            <w:ins w:id="86" w:author="ericsson user 1" w:date="2023-06-28T14:39:00Z">
              <w:r w:rsidRPr="00296676">
                <w:rPr>
                  <w:rFonts w:ascii="Calibri" w:hAnsi="Calibri" w:cs="Calibri"/>
                  <w:color w:val="000000"/>
                  <w:sz w:val="16"/>
                  <w:szCs w:val="16"/>
                </w:rPr>
                <w:t>3.4.11</w:t>
              </w:r>
            </w:ins>
          </w:p>
        </w:tc>
        <w:tc>
          <w:tcPr>
            <w:tcW w:w="2977" w:type="dxa"/>
            <w:vAlign w:val="center"/>
          </w:tcPr>
          <w:p w14:paraId="1395974D" w14:textId="77777777" w:rsidR="0085414A" w:rsidRPr="00296676" w:rsidRDefault="0085414A" w:rsidP="00AC3648">
            <w:pPr>
              <w:rPr>
                <w:ins w:id="87" w:author="ericsson user 1" w:date="2023-06-28T14:39:00Z"/>
                <w:noProof/>
                <w:sz w:val="16"/>
                <w:szCs w:val="16"/>
              </w:rPr>
            </w:pPr>
            <w:ins w:id="88" w:author="ericsson user 1" w:date="2023-06-28T14:39:00Z">
              <w:r w:rsidRPr="00296676">
                <w:rPr>
                  <w:rFonts w:ascii="Courier New" w:hAnsi="Courier New" w:cs="Courier New"/>
                  <w:color w:val="000000"/>
                  <w:sz w:val="16"/>
                  <w:szCs w:val="16"/>
                </w:rPr>
                <w:t>dLMaxPktSize</w:t>
              </w:r>
            </w:ins>
          </w:p>
        </w:tc>
        <w:tc>
          <w:tcPr>
            <w:tcW w:w="1412" w:type="dxa"/>
            <w:vAlign w:val="center"/>
          </w:tcPr>
          <w:p w14:paraId="6CDA2D6D" w14:textId="1D745365" w:rsidR="0085414A" w:rsidRPr="00296676" w:rsidRDefault="0085414A" w:rsidP="00AC3648">
            <w:pPr>
              <w:rPr>
                <w:ins w:id="89" w:author="ericsson user 1" w:date="2023-06-28T14:39:00Z"/>
                <w:noProof/>
                <w:sz w:val="16"/>
                <w:szCs w:val="16"/>
              </w:rPr>
            </w:pPr>
            <w:ins w:id="90" w:author="ericsson user 1" w:date="2023-06-28T14:39:00Z">
              <w:r>
                <w:rPr>
                  <w:color w:val="000000"/>
                  <w:sz w:val="16"/>
                  <w:szCs w:val="16"/>
                </w:rPr>
                <w:t>6.4</w:t>
              </w:r>
            </w:ins>
            <w:ins w:id="91" w:author="ericsson user 1" w:date="2023-07-19T13:05:00Z">
              <w:r w:rsidR="00D608A5">
                <w:rPr>
                  <w:color w:val="000000"/>
                  <w:sz w:val="16"/>
                  <w:szCs w:val="16"/>
                </w:rPr>
                <w:t>.1</w:t>
              </w:r>
            </w:ins>
            <w:ins w:id="92" w:author="ericsson user 1" w:date="2023-06-28T14:39:00Z">
              <w:r>
                <w:rPr>
                  <w:color w:val="000000"/>
                  <w:sz w:val="16"/>
                  <w:szCs w:val="16"/>
                </w:rPr>
                <w:t xml:space="preserve"> and </w:t>
              </w:r>
              <w:r w:rsidRPr="00296676">
                <w:rPr>
                  <w:rFonts w:ascii="Arial" w:hAnsi="Arial" w:cs="Arial"/>
                  <w:color w:val="000000"/>
                  <w:sz w:val="16"/>
                  <w:szCs w:val="16"/>
                </w:rPr>
                <w:t>6.3.11</w:t>
              </w:r>
            </w:ins>
          </w:p>
        </w:tc>
      </w:tr>
      <w:tr w:rsidR="0085414A" w14:paraId="613F691D" w14:textId="77777777" w:rsidTr="00AC3648">
        <w:trPr>
          <w:ins w:id="93" w:author="ericsson user 1" w:date="2023-06-28T14:39:00Z"/>
        </w:trPr>
        <w:tc>
          <w:tcPr>
            <w:tcW w:w="3539" w:type="dxa"/>
            <w:vAlign w:val="bottom"/>
          </w:tcPr>
          <w:p w14:paraId="6AEF77B3" w14:textId="77777777" w:rsidR="0085414A" w:rsidRPr="00296676" w:rsidRDefault="0085414A" w:rsidP="00AC3648">
            <w:pPr>
              <w:rPr>
                <w:ins w:id="94" w:author="ericsson user 1" w:date="2023-06-28T14:39:00Z"/>
                <w:noProof/>
                <w:sz w:val="16"/>
                <w:szCs w:val="16"/>
              </w:rPr>
            </w:pPr>
            <w:ins w:id="95" w:author="ericsson user 1" w:date="2023-06-28T14:39:00Z">
              <w:r w:rsidRPr="00296676">
                <w:rPr>
                  <w:rFonts w:ascii="Calibri" w:hAnsi="Calibri" w:cs="Calibri"/>
                  <w:sz w:val="16"/>
                  <w:szCs w:val="16"/>
                </w:rPr>
                <w:t>Maximum supported packet size</w:t>
              </w:r>
            </w:ins>
          </w:p>
        </w:tc>
        <w:tc>
          <w:tcPr>
            <w:tcW w:w="1701" w:type="dxa"/>
            <w:vAlign w:val="bottom"/>
          </w:tcPr>
          <w:p w14:paraId="7FD0065C" w14:textId="77777777" w:rsidR="0085414A" w:rsidRPr="00296676" w:rsidRDefault="0085414A" w:rsidP="00AC3648">
            <w:pPr>
              <w:rPr>
                <w:ins w:id="96" w:author="ericsson user 1" w:date="2023-06-28T14:39:00Z"/>
                <w:noProof/>
                <w:sz w:val="16"/>
                <w:szCs w:val="16"/>
              </w:rPr>
            </w:pPr>
            <w:ins w:id="97" w:author="ericsson user 1" w:date="2023-06-28T14:39:00Z">
              <w:r w:rsidRPr="00296676">
                <w:rPr>
                  <w:rFonts w:ascii="Calibri" w:hAnsi="Calibri" w:cs="Calibri"/>
                  <w:color w:val="000000"/>
                  <w:sz w:val="16"/>
                  <w:szCs w:val="16"/>
                </w:rPr>
                <w:t>3.4.11</w:t>
              </w:r>
            </w:ins>
          </w:p>
        </w:tc>
        <w:tc>
          <w:tcPr>
            <w:tcW w:w="2977" w:type="dxa"/>
            <w:vAlign w:val="center"/>
          </w:tcPr>
          <w:p w14:paraId="6A90ECD5" w14:textId="77777777" w:rsidR="0085414A" w:rsidRPr="00296676" w:rsidRDefault="0085414A" w:rsidP="00AC3648">
            <w:pPr>
              <w:rPr>
                <w:ins w:id="98" w:author="ericsson user 1" w:date="2023-06-28T14:39:00Z"/>
                <w:noProof/>
                <w:sz w:val="16"/>
                <w:szCs w:val="16"/>
              </w:rPr>
            </w:pPr>
            <w:ins w:id="99" w:author="ericsson user 1" w:date="2023-06-28T14:39:00Z">
              <w:r w:rsidRPr="00296676">
                <w:rPr>
                  <w:rFonts w:ascii="Courier New" w:hAnsi="Courier New" w:cs="Courier New"/>
                  <w:color w:val="000000"/>
                  <w:sz w:val="16"/>
                  <w:szCs w:val="16"/>
                </w:rPr>
                <w:t>uLMaxPktSize</w:t>
              </w:r>
            </w:ins>
          </w:p>
        </w:tc>
        <w:tc>
          <w:tcPr>
            <w:tcW w:w="1412" w:type="dxa"/>
            <w:vAlign w:val="center"/>
          </w:tcPr>
          <w:p w14:paraId="54DA997E" w14:textId="722ABA43" w:rsidR="0085414A" w:rsidRPr="00296676" w:rsidRDefault="0085414A" w:rsidP="00AC3648">
            <w:pPr>
              <w:rPr>
                <w:ins w:id="100" w:author="ericsson user 1" w:date="2023-06-28T14:39:00Z"/>
                <w:noProof/>
                <w:sz w:val="16"/>
                <w:szCs w:val="16"/>
              </w:rPr>
            </w:pPr>
            <w:ins w:id="101" w:author="ericsson user 1" w:date="2023-06-28T14:39:00Z">
              <w:r>
                <w:rPr>
                  <w:color w:val="000000"/>
                  <w:sz w:val="16"/>
                  <w:szCs w:val="16"/>
                </w:rPr>
                <w:t>6.4</w:t>
              </w:r>
            </w:ins>
            <w:ins w:id="102" w:author="ericsson user 1" w:date="2023-07-19T13:05:00Z">
              <w:r w:rsidR="00D608A5">
                <w:rPr>
                  <w:color w:val="000000"/>
                  <w:sz w:val="16"/>
                  <w:szCs w:val="16"/>
                </w:rPr>
                <w:t>.1</w:t>
              </w:r>
            </w:ins>
            <w:ins w:id="103" w:author="ericsson user 1" w:date="2023-06-28T14:39:00Z">
              <w:r>
                <w:rPr>
                  <w:color w:val="000000"/>
                  <w:sz w:val="16"/>
                  <w:szCs w:val="16"/>
                </w:rPr>
                <w:t xml:space="preserve"> and </w:t>
              </w:r>
              <w:r w:rsidRPr="00296676">
                <w:rPr>
                  <w:rFonts w:ascii="Arial" w:hAnsi="Arial" w:cs="Arial"/>
                  <w:color w:val="000000"/>
                  <w:sz w:val="16"/>
                  <w:szCs w:val="16"/>
                </w:rPr>
                <w:t>6.3.12</w:t>
              </w:r>
            </w:ins>
          </w:p>
        </w:tc>
      </w:tr>
      <w:tr w:rsidR="0085414A" w14:paraId="0682643A" w14:textId="77777777" w:rsidTr="00AC3648">
        <w:trPr>
          <w:ins w:id="104" w:author="ericsson user 1" w:date="2023-06-28T14:39:00Z"/>
        </w:trPr>
        <w:tc>
          <w:tcPr>
            <w:tcW w:w="3539" w:type="dxa"/>
            <w:vAlign w:val="bottom"/>
          </w:tcPr>
          <w:p w14:paraId="58B05E6B" w14:textId="77777777" w:rsidR="0085414A" w:rsidRPr="00296676" w:rsidRDefault="0085414A" w:rsidP="00AC3648">
            <w:pPr>
              <w:rPr>
                <w:ins w:id="105" w:author="ericsson user 1" w:date="2023-06-28T14:39:00Z"/>
                <w:noProof/>
                <w:sz w:val="16"/>
                <w:szCs w:val="16"/>
              </w:rPr>
            </w:pPr>
            <w:ins w:id="106" w:author="ericsson user 1" w:date="2023-06-28T14:39:00Z">
              <w:r w:rsidRPr="00296676">
                <w:rPr>
                  <w:rFonts w:ascii="Calibri" w:hAnsi="Calibri" w:cs="Calibri"/>
                  <w:color w:val="000000"/>
                  <w:sz w:val="16"/>
                  <w:szCs w:val="16"/>
                </w:rPr>
                <w:t>Downlink throughput per network slice</w:t>
              </w:r>
            </w:ins>
          </w:p>
        </w:tc>
        <w:tc>
          <w:tcPr>
            <w:tcW w:w="1701" w:type="dxa"/>
            <w:vAlign w:val="bottom"/>
          </w:tcPr>
          <w:p w14:paraId="01230365" w14:textId="77777777" w:rsidR="0085414A" w:rsidRPr="00296676" w:rsidRDefault="0085414A" w:rsidP="00AC3648">
            <w:pPr>
              <w:rPr>
                <w:ins w:id="107" w:author="ericsson user 1" w:date="2023-06-28T14:39:00Z"/>
                <w:noProof/>
                <w:sz w:val="16"/>
                <w:szCs w:val="16"/>
              </w:rPr>
            </w:pPr>
            <w:ins w:id="108" w:author="ericsson user 1" w:date="2023-06-28T14:39:00Z">
              <w:r w:rsidRPr="00296676">
                <w:rPr>
                  <w:rFonts w:ascii="Calibri" w:hAnsi="Calibri" w:cs="Calibri"/>
                  <w:color w:val="000000"/>
                  <w:sz w:val="16"/>
                  <w:szCs w:val="16"/>
                </w:rPr>
                <w:t>3.4.5</w:t>
              </w:r>
            </w:ins>
          </w:p>
        </w:tc>
        <w:tc>
          <w:tcPr>
            <w:tcW w:w="2977" w:type="dxa"/>
            <w:vAlign w:val="center"/>
          </w:tcPr>
          <w:p w14:paraId="3745E8F9" w14:textId="77777777" w:rsidR="0085414A" w:rsidRPr="00296676" w:rsidRDefault="0085414A" w:rsidP="00AC3648">
            <w:pPr>
              <w:rPr>
                <w:ins w:id="109" w:author="ericsson user 1" w:date="2023-06-28T14:39:00Z"/>
                <w:noProof/>
                <w:sz w:val="16"/>
                <w:szCs w:val="16"/>
              </w:rPr>
            </w:pPr>
            <w:ins w:id="110" w:author="ericsson user 1" w:date="2023-06-28T14:39:00Z">
              <w:r w:rsidRPr="00296676">
                <w:rPr>
                  <w:rFonts w:ascii="Courier New" w:hAnsi="Courier New" w:cs="Courier New"/>
                  <w:color w:val="000000"/>
                  <w:sz w:val="16"/>
                  <w:szCs w:val="16"/>
                </w:rPr>
                <w:t>dLThptPerSlice</w:t>
              </w:r>
            </w:ins>
          </w:p>
        </w:tc>
        <w:tc>
          <w:tcPr>
            <w:tcW w:w="1412" w:type="dxa"/>
            <w:vAlign w:val="bottom"/>
          </w:tcPr>
          <w:p w14:paraId="1007638A" w14:textId="10E1C109" w:rsidR="0085414A" w:rsidRPr="00296676" w:rsidRDefault="0085414A" w:rsidP="00AC3648">
            <w:pPr>
              <w:rPr>
                <w:ins w:id="111" w:author="ericsson user 1" w:date="2023-06-28T14:39:00Z"/>
                <w:noProof/>
                <w:sz w:val="16"/>
                <w:szCs w:val="16"/>
              </w:rPr>
            </w:pPr>
            <w:ins w:id="112" w:author="ericsson user 1" w:date="2023-06-28T14:39:00Z">
              <w:r>
                <w:rPr>
                  <w:color w:val="000000"/>
                  <w:sz w:val="16"/>
                  <w:szCs w:val="16"/>
                </w:rPr>
                <w:t>6.4</w:t>
              </w:r>
            </w:ins>
            <w:ins w:id="113" w:author="ericsson user 1" w:date="2023-07-19T13:05:00Z">
              <w:r w:rsidR="00D608A5">
                <w:rPr>
                  <w:color w:val="000000"/>
                  <w:sz w:val="16"/>
                  <w:szCs w:val="16"/>
                </w:rPr>
                <w:t>.1</w:t>
              </w:r>
            </w:ins>
            <w:ins w:id="114" w:author="ericsson user 1" w:date="2023-06-28T14:39:00Z">
              <w:r>
                <w:rPr>
                  <w:color w:val="000000"/>
                  <w:sz w:val="16"/>
                  <w:szCs w:val="16"/>
                </w:rPr>
                <w:t xml:space="preserve"> and </w:t>
              </w:r>
              <w:r w:rsidRPr="00296676">
                <w:rPr>
                  <w:color w:val="000000"/>
                  <w:sz w:val="16"/>
                  <w:szCs w:val="16"/>
                </w:rPr>
                <w:t>6.3.9</w:t>
              </w:r>
            </w:ins>
          </w:p>
        </w:tc>
      </w:tr>
      <w:tr w:rsidR="0085414A" w14:paraId="490D0FED" w14:textId="77777777" w:rsidTr="00AC3648">
        <w:trPr>
          <w:ins w:id="115" w:author="ericsson user 1" w:date="2023-06-28T14:39:00Z"/>
        </w:trPr>
        <w:tc>
          <w:tcPr>
            <w:tcW w:w="3539" w:type="dxa"/>
            <w:vAlign w:val="bottom"/>
          </w:tcPr>
          <w:p w14:paraId="534BB64C" w14:textId="77777777" w:rsidR="0085414A" w:rsidRPr="00296676" w:rsidRDefault="0085414A" w:rsidP="00AC3648">
            <w:pPr>
              <w:rPr>
                <w:ins w:id="116" w:author="ericsson user 1" w:date="2023-06-28T14:39:00Z"/>
                <w:noProof/>
                <w:sz w:val="16"/>
                <w:szCs w:val="16"/>
              </w:rPr>
            </w:pPr>
            <w:ins w:id="117" w:author="ericsson user 1" w:date="2023-06-28T14:39:00Z">
              <w:r w:rsidRPr="00296676">
                <w:rPr>
                  <w:rFonts w:ascii="Calibri" w:hAnsi="Calibri" w:cs="Calibri"/>
                  <w:color w:val="000000"/>
                  <w:sz w:val="16"/>
                  <w:szCs w:val="16"/>
                </w:rPr>
                <w:t>Uplink throughput per network slice</w:t>
              </w:r>
            </w:ins>
          </w:p>
        </w:tc>
        <w:tc>
          <w:tcPr>
            <w:tcW w:w="1701" w:type="dxa"/>
            <w:vAlign w:val="bottom"/>
          </w:tcPr>
          <w:p w14:paraId="1A9D686A" w14:textId="77777777" w:rsidR="0085414A" w:rsidRPr="00296676" w:rsidRDefault="0085414A" w:rsidP="00AC3648">
            <w:pPr>
              <w:rPr>
                <w:ins w:id="118" w:author="ericsson user 1" w:date="2023-06-28T14:39:00Z"/>
                <w:noProof/>
                <w:sz w:val="16"/>
                <w:szCs w:val="16"/>
              </w:rPr>
            </w:pPr>
            <w:ins w:id="119" w:author="ericsson user 1" w:date="2023-06-28T14:39:00Z">
              <w:r w:rsidRPr="00296676">
                <w:rPr>
                  <w:rFonts w:ascii="Calibri" w:hAnsi="Calibri" w:cs="Calibri"/>
                  <w:color w:val="000000"/>
                  <w:sz w:val="16"/>
                  <w:szCs w:val="16"/>
                </w:rPr>
                <w:t>3.4.31</w:t>
              </w:r>
            </w:ins>
          </w:p>
        </w:tc>
        <w:tc>
          <w:tcPr>
            <w:tcW w:w="2977" w:type="dxa"/>
            <w:vAlign w:val="center"/>
          </w:tcPr>
          <w:p w14:paraId="23BB6614" w14:textId="77777777" w:rsidR="0085414A" w:rsidRPr="00296676" w:rsidRDefault="0085414A" w:rsidP="00AC3648">
            <w:pPr>
              <w:rPr>
                <w:ins w:id="120" w:author="ericsson user 1" w:date="2023-06-28T14:39:00Z"/>
                <w:noProof/>
                <w:sz w:val="16"/>
                <w:szCs w:val="16"/>
              </w:rPr>
            </w:pPr>
            <w:ins w:id="121" w:author="ericsson user 1" w:date="2023-06-28T14:39:00Z">
              <w:r w:rsidRPr="00296676">
                <w:rPr>
                  <w:rFonts w:ascii="Courier New" w:hAnsi="Courier New" w:cs="Courier New"/>
                  <w:color w:val="000000"/>
                  <w:sz w:val="16"/>
                  <w:szCs w:val="16"/>
                </w:rPr>
                <w:t>uLThptPerSlice</w:t>
              </w:r>
            </w:ins>
          </w:p>
        </w:tc>
        <w:tc>
          <w:tcPr>
            <w:tcW w:w="1412" w:type="dxa"/>
            <w:vAlign w:val="bottom"/>
          </w:tcPr>
          <w:p w14:paraId="6747D040" w14:textId="028DCF5D" w:rsidR="0085414A" w:rsidRPr="00296676" w:rsidRDefault="0085414A" w:rsidP="00AC3648">
            <w:pPr>
              <w:rPr>
                <w:ins w:id="122" w:author="ericsson user 1" w:date="2023-06-28T14:39:00Z"/>
                <w:noProof/>
                <w:sz w:val="16"/>
                <w:szCs w:val="16"/>
              </w:rPr>
            </w:pPr>
            <w:ins w:id="123" w:author="ericsson user 1" w:date="2023-06-28T14:39:00Z">
              <w:r>
                <w:rPr>
                  <w:color w:val="000000"/>
                  <w:sz w:val="16"/>
                  <w:szCs w:val="16"/>
                </w:rPr>
                <w:t>6.4</w:t>
              </w:r>
            </w:ins>
            <w:ins w:id="124" w:author="ericsson user 1" w:date="2023-07-19T13:05:00Z">
              <w:r w:rsidR="00D608A5">
                <w:rPr>
                  <w:color w:val="000000"/>
                  <w:sz w:val="16"/>
                  <w:szCs w:val="16"/>
                </w:rPr>
                <w:t>.1</w:t>
              </w:r>
            </w:ins>
            <w:ins w:id="125" w:author="ericsson user 1" w:date="2023-06-28T14:39:00Z">
              <w:r>
                <w:rPr>
                  <w:color w:val="000000"/>
                  <w:sz w:val="16"/>
                  <w:szCs w:val="16"/>
                </w:rPr>
                <w:t xml:space="preserve"> and </w:t>
              </w:r>
              <w:r w:rsidRPr="00296676">
                <w:rPr>
                  <w:color w:val="000000"/>
                  <w:sz w:val="16"/>
                  <w:szCs w:val="16"/>
                </w:rPr>
                <w:t>6.3.9</w:t>
              </w:r>
            </w:ins>
          </w:p>
        </w:tc>
      </w:tr>
      <w:tr w:rsidR="0085414A" w14:paraId="1EEC9ADA" w14:textId="77777777" w:rsidTr="00AC3648">
        <w:trPr>
          <w:ins w:id="126" w:author="ericsson user 1" w:date="2023-06-28T14:39:00Z"/>
        </w:trPr>
        <w:tc>
          <w:tcPr>
            <w:tcW w:w="3539" w:type="dxa"/>
            <w:vAlign w:val="bottom"/>
          </w:tcPr>
          <w:p w14:paraId="1528C76C" w14:textId="77777777" w:rsidR="0085414A" w:rsidRPr="00296676" w:rsidRDefault="0085414A" w:rsidP="00AC3648">
            <w:pPr>
              <w:rPr>
                <w:ins w:id="127" w:author="ericsson user 1" w:date="2023-06-28T14:39:00Z"/>
                <w:noProof/>
                <w:sz w:val="16"/>
                <w:szCs w:val="16"/>
              </w:rPr>
            </w:pPr>
            <w:ins w:id="128" w:author="ericsson user 1" w:date="2023-06-28T14:39:00Z">
              <w:r w:rsidRPr="00296676">
                <w:rPr>
                  <w:rFonts w:ascii="Calibri" w:hAnsi="Calibri" w:cs="Calibri"/>
                  <w:color w:val="000000"/>
                  <w:sz w:val="16"/>
                  <w:szCs w:val="16"/>
                </w:rPr>
                <w:t>Downlink maximum throughput per UE</w:t>
              </w:r>
            </w:ins>
          </w:p>
        </w:tc>
        <w:tc>
          <w:tcPr>
            <w:tcW w:w="1701" w:type="dxa"/>
            <w:vAlign w:val="bottom"/>
          </w:tcPr>
          <w:p w14:paraId="58774948" w14:textId="77777777" w:rsidR="0085414A" w:rsidRPr="00296676" w:rsidRDefault="0085414A" w:rsidP="00AC3648">
            <w:pPr>
              <w:rPr>
                <w:ins w:id="129" w:author="ericsson user 1" w:date="2023-06-28T14:39:00Z"/>
                <w:noProof/>
                <w:sz w:val="16"/>
                <w:szCs w:val="16"/>
              </w:rPr>
            </w:pPr>
            <w:ins w:id="130" w:author="ericsson user 1" w:date="2023-06-28T14:39:00Z">
              <w:r w:rsidRPr="00296676">
                <w:rPr>
                  <w:rFonts w:ascii="Calibri" w:hAnsi="Calibri" w:cs="Calibri"/>
                  <w:color w:val="000000"/>
                  <w:sz w:val="16"/>
                  <w:szCs w:val="16"/>
                </w:rPr>
                <w:t>3.4.6</w:t>
              </w:r>
            </w:ins>
          </w:p>
        </w:tc>
        <w:tc>
          <w:tcPr>
            <w:tcW w:w="2977" w:type="dxa"/>
            <w:vAlign w:val="center"/>
          </w:tcPr>
          <w:p w14:paraId="73434132" w14:textId="77777777" w:rsidR="0085414A" w:rsidRPr="00296676" w:rsidRDefault="0085414A" w:rsidP="00AC3648">
            <w:pPr>
              <w:rPr>
                <w:ins w:id="131" w:author="ericsson user 1" w:date="2023-06-28T14:39:00Z"/>
                <w:noProof/>
                <w:sz w:val="16"/>
                <w:szCs w:val="16"/>
              </w:rPr>
            </w:pPr>
            <w:ins w:id="132" w:author="ericsson user 1" w:date="2023-06-28T14:39:00Z">
              <w:r w:rsidRPr="00296676">
                <w:rPr>
                  <w:rFonts w:ascii="Courier New" w:hAnsi="Courier New" w:cs="Courier New"/>
                  <w:color w:val="000000"/>
                  <w:sz w:val="16"/>
                  <w:szCs w:val="16"/>
                </w:rPr>
                <w:t>dLThptPerUE</w:t>
              </w:r>
            </w:ins>
          </w:p>
        </w:tc>
        <w:tc>
          <w:tcPr>
            <w:tcW w:w="1412" w:type="dxa"/>
            <w:vAlign w:val="bottom"/>
          </w:tcPr>
          <w:p w14:paraId="76290689" w14:textId="63A52A99" w:rsidR="0085414A" w:rsidRPr="00296676" w:rsidRDefault="0085414A" w:rsidP="00AC3648">
            <w:pPr>
              <w:rPr>
                <w:ins w:id="133" w:author="ericsson user 1" w:date="2023-06-28T14:39:00Z"/>
                <w:noProof/>
                <w:sz w:val="16"/>
                <w:szCs w:val="16"/>
              </w:rPr>
            </w:pPr>
            <w:ins w:id="134" w:author="ericsson user 1" w:date="2023-06-28T14:39:00Z">
              <w:r>
                <w:rPr>
                  <w:color w:val="000000"/>
                  <w:sz w:val="16"/>
                  <w:szCs w:val="16"/>
                </w:rPr>
                <w:t>6.4</w:t>
              </w:r>
            </w:ins>
            <w:ins w:id="135" w:author="ericsson user 1" w:date="2023-07-19T13:05:00Z">
              <w:r w:rsidR="00D608A5">
                <w:rPr>
                  <w:color w:val="000000"/>
                  <w:sz w:val="16"/>
                  <w:szCs w:val="16"/>
                </w:rPr>
                <w:t>.1</w:t>
              </w:r>
            </w:ins>
            <w:ins w:id="136" w:author="ericsson user 1" w:date="2023-06-28T14:39:00Z">
              <w:r>
                <w:rPr>
                  <w:color w:val="000000"/>
                  <w:sz w:val="16"/>
                  <w:szCs w:val="16"/>
                </w:rPr>
                <w:t xml:space="preserve"> and </w:t>
              </w:r>
              <w:r w:rsidRPr="00296676">
                <w:rPr>
                  <w:color w:val="000000"/>
                  <w:sz w:val="16"/>
                  <w:szCs w:val="16"/>
                </w:rPr>
                <w:t>6.3.9</w:t>
              </w:r>
            </w:ins>
          </w:p>
        </w:tc>
      </w:tr>
      <w:tr w:rsidR="0085414A" w14:paraId="626783C3" w14:textId="77777777" w:rsidTr="00AC3648">
        <w:trPr>
          <w:ins w:id="137" w:author="ericsson user 1" w:date="2023-06-28T14:39:00Z"/>
        </w:trPr>
        <w:tc>
          <w:tcPr>
            <w:tcW w:w="3539" w:type="dxa"/>
            <w:vAlign w:val="bottom"/>
          </w:tcPr>
          <w:p w14:paraId="75FD5204" w14:textId="77777777" w:rsidR="0085414A" w:rsidRPr="00296676" w:rsidRDefault="0085414A" w:rsidP="00AC3648">
            <w:pPr>
              <w:rPr>
                <w:ins w:id="138" w:author="ericsson user 1" w:date="2023-06-28T14:39:00Z"/>
                <w:noProof/>
                <w:sz w:val="16"/>
                <w:szCs w:val="16"/>
              </w:rPr>
            </w:pPr>
            <w:ins w:id="139" w:author="ericsson user 1" w:date="2023-06-28T14:39:00Z">
              <w:r w:rsidRPr="00296676">
                <w:rPr>
                  <w:rFonts w:ascii="Calibri" w:hAnsi="Calibri" w:cs="Calibri"/>
                  <w:color w:val="000000"/>
                  <w:sz w:val="16"/>
                  <w:szCs w:val="16"/>
                </w:rPr>
                <w:t>Uplink maximum throughput per UE</w:t>
              </w:r>
            </w:ins>
          </w:p>
        </w:tc>
        <w:tc>
          <w:tcPr>
            <w:tcW w:w="1701" w:type="dxa"/>
            <w:vAlign w:val="bottom"/>
          </w:tcPr>
          <w:p w14:paraId="124065D5" w14:textId="77777777" w:rsidR="0085414A" w:rsidRPr="00296676" w:rsidRDefault="0085414A" w:rsidP="00AC3648">
            <w:pPr>
              <w:rPr>
                <w:ins w:id="140" w:author="ericsson user 1" w:date="2023-06-28T14:39:00Z"/>
                <w:noProof/>
                <w:sz w:val="16"/>
                <w:szCs w:val="16"/>
              </w:rPr>
            </w:pPr>
            <w:ins w:id="141" w:author="ericsson user 1" w:date="2023-06-28T14:39:00Z">
              <w:r w:rsidRPr="00296676">
                <w:rPr>
                  <w:rFonts w:ascii="Calibri" w:hAnsi="Calibri" w:cs="Calibri"/>
                  <w:color w:val="000000"/>
                  <w:sz w:val="16"/>
                  <w:szCs w:val="16"/>
                </w:rPr>
                <w:t>3.4.32</w:t>
              </w:r>
            </w:ins>
          </w:p>
        </w:tc>
        <w:tc>
          <w:tcPr>
            <w:tcW w:w="2977" w:type="dxa"/>
            <w:vAlign w:val="center"/>
          </w:tcPr>
          <w:p w14:paraId="4B8F51F4" w14:textId="77777777" w:rsidR="0085414A" w:rsidRPr="00296676" w:rsidRDefault="0085414A" w:rsidP="00AC3648">
            <w:pPr>
              <w:rPr>
                <w:ins w:id="142" w:author="ericsson user 1" w:date="2023-06-28T14:39:00Z"/>
                <w:noProof/>
                <w:sz w:val="16"/>
                <w:szCs w:val="16"/>
              </w:rPr>
            </w:pPr>
            <w:ins w:id="143" w:author="ericsson user 1" w:date="2023-06-28T14:39:00Z">
              <w:r w:rsidRPr="00296676">
                <w:rPr>
                  <w:rFonts w:ascii="Courier New" w:hAnsi="Courier New" w:cs="Courier New"/>
                  <w:color w:val="000000"/>
                  <w:sz w:val="16"/>
                  <w:szCs w:val="16"/>
                </w:rPr>
                <w:t>uLThptPerUE</w:t>
              </w:r>
            </w:ins>
          </w:p>
        </w:tc>
        <w:tc>
          <w:tcPr>
            <w:tcW w:w="1412" w:type="dxa"/>
            <w:vAlign w:val="bottom"/>
          </w:tcPr>
          <w:p w14:paraId="5447D29C" w14:textId="63D33FDA" w:rsidR="0085414A" w:rsidRPr="00296676" w:rsidRDefault="0085414A" w:rsidP="00AC3648">
            <w:pPr>
              <w:rPr>
                <w:ins w:id="144" w:author="ericsson user 1" w:date="2023-06-28T14:39:00Z"/>
                <w:noProof/>
                <w:sz w:val="16"/>
                <w:szCs w:val="16"/>
              </w:rPr>
            </w:pPr>
            <w:ins w:id="145" w:author="ericsson user 1" w:date="2023-06-28T14:39:00Z">
              <w:r>
                <w:rPr>
                  <w:color w:val="000000"/>
                  <w:sz w:val="16"/>
                  <w:szCs w:val="16"/>
                </w:rPr>
                <w:t>6.4</w:t>
              </w:r>
            </w:ins>
            <w:ins w:id="146" w:author="ericsson user 1" w:date="2023-07-19T13:06:00Z">
              <w:r w:rsidR="00D608A5">
                <w:rPr>
                  <w:color w:val="000000"/>
                  <w:sz w:val="16"/>
                  <w:szCs w:val="16"/>
                </w:rPr>
                <w:t>.1</w:t>
              </w:r>
            </w:ins>
            <w:ins w:id="147" w:author="ericsson user 1" w:date="2023-06-28T14:39:00Z">
              <w:r>
                <w:rPr>
                  <w:color w:val="000000"/>
                  <w:sz w:val="16"/>
                  <w:szCs w:val="16"/>
                </w:rPr>
                <w:t xml:space="preserve"> and </w:t>
              </w:r>
              <w:r w:rsidRPr="00296676">
                <w:rPr>
                  <w:color w:val="000000"/>
                  <w:sz w:val="16"/>
                  <w:szCs w:val="16"/>
                </w:rPr>
                <w:t>6.3.9</w:t>
              </w:r>
            </w:ins>
          </w:p>
        </w:tc>
      </w:tr>
      <w:tr w:rsidR="0085414A" w14:paraId="7C8D3937" w14:textId="77777777" w:rsidTr="00AC3648">
        <w:trPr>
          <w:ins w:id="148" w:author="ericsson user 1" w:date="2023-06-28T14:39:00Z"/>
        </w:trPr>
        <w:tc>
          <w:tcPr>
            <w:tcW w:w="3539" w:type="dxa"/>
            <w:vAlign w:val="bottom"/>
          </w:tcPr>
          <w:p w14:paraId="3836A88E" w14:textId="77777777" w:rsidR="0085414A" w:rsidRPr="00296676" w:rsidRDefault="0085414A" w:rsidP="00AC3648">
            <w:pPr>
              <w:rPr>
                <w:ins w:id="149" w:author="ericsson user 1" w:date="2023-06-28T14:39:00Z"/>
                <w:noProof/>
                <w:sz w:val="16"/>
                <w:szCs w:val="16"/>
              </w:rPr>
            </w:pPr>
            <w:ins w:id="150" w:author="ericsson user 1" w:date="2023-06-28T14:39:00Z">
              <w:r w:rsidRPr="00296676">
                <w:rPr>
                  <w:rFonts w:ascii="Calibri" w:hAnsi="Calibri" w:cs="Calibri"/>
                  <w:color w:val="000000"/>
                  <w:sz w:val="16"/>
                  <w:szCs w:val="16"/>
                </w:rPr>
                <w:t>Energy efficiency</w:t>
              </w:r>
            </w:ins>
          </w:p>
        </w:tc>
        <w:tc>
          <w:tcPr>
            <w:tcW w:w="1701" w:type="dxa"/>
            <w:vAlign w:val="bottom"/>
          </w:tcPr>
          <w:p w14:paraId="23ED2BD3" w14:textId="77777777" w:rsidR="0085414A" w:rsidRPr="00296676" w:rsidRDefault="0085414A" w:rsidP="00AC3648">
            <w:pPr>
              <w:rPr>
                <w:ins w:id="151" w:author="ericsson user 1" w:date="2023-06-28T14:39:00Z"/>
                <w:noProof/>
                <w:sz w:val="16"/>
                <w:szCs w:val="16"/>
              </w:rPr>
            </w:pPr>
            <w:ins w:id="152" w:author="ericsson user 1" w:date="2023-06-28T14:39:00Z">
              <w:r w:rsidRPr="00296676">
                <w:rPr>
                  <w:rFonts w:ascii="Calibri" w:hAnsi="Calibri" w:cs="Calibri"/>
                  <w:color w:val="000000"/>
                  <w:sz w:val="16"/>
                  <w:szCs w:val="16"/>
                </w:rPr>
                <w:t>3.4.7</w:t>
              </w:r>
            </w:ins>
          </w:p>
        </w:tc>
        <w:tc>
          <w:tcPr>
            <w:tcW w:w="2977" w:type="dxa"/>
            <w:vAlign w:val="center"/>
          </w:tcPr>
          <w:p w14:paraId="5CB70821" w14:textId="77777777" w:rsidR="0085414A" w:rsidRPr="00296676" w:rsidRDefault="0085414A" w:rsidP="00AC3648">
            <w:pPr>
              <w:rPr>
                <w:ins w:id="153" w:author="ericsson user 1" w:date="2023-06-28T14:39:00Z"/>
                <w:noProof/>
                <w:sz w:val="16"/>
                <w:szCs w:val="16"/>
              </w:rPr>
            </w:pPr>
            <w:ins w:id="154" w:author="ericsson user 1" w:date="2023-06-28T14:39:00Z">
              <w:r w:rsidRPr="00296676">
                <w:rPr>
                  <w:rFonts w:ascii="Courier New" w:hAnsi="Courier New" w:cs="Courier New"/>
                  <w:color w:val="000000"/>
                  <w:sz w:val="16"/>
                  <w:szCs w:val="16"/>
                </w:rPr>
                <w:t>energyEfficiency</w:t>
              </w:r>
            </w:ins>
          </w:p>
        </w:tc>
        <w:tc>
          <w:tcPr>
            <w:tcW w:w="1412" w:type="dxa"/>
            <w:vAlign w:val="bottom"/>
          </w:tcPr>
          <w:p w14:paraId="74BFC8F4" w14:textId="65EDBC5D" w:rsidR="0085414A" w:rsidRPr="00296676" w:rsidRDefault="0085414A" w:rsidP="00AC3648">
            <w:pPr>
              <w:rPr>
                <w:ins w:id="155" w:author="ericsson user 1" w:date="2023-06-28T14:39:00Z"/>
                <w:noProof/>
                <w:sz w:val="16"/>
                <w:szCs w:val="16"/>
              </w:rPr>
            </w:pPr>
            <w:ins w:id="156" w:author="ericsson user 1" w:date="2023-06-28T14:39:00Z">
              <w:r>
                <w:rPr>
                  <w:color w:val="000000"/>
                  <w:sz w:val="16"/>
                  <w:szCs w:val="16"/>
                </w:rPr>
                <w:t>6.4</w:t>
              </w:r>
            </w:ins>
            <w:ins w:id="157" w:author="ericsson user 1" w:date="2023-07-19T13:06:00Z">
              <w:r w:rsidR="00D608A5">
                <w:rPr>
                  <w:color w:val="000000"/>
                  <w:sz w:val="16"/>
                  <w:szCs w:val="16"/>
                </w:rPr>
                <w:t>.1</w:t>
              </w:r>
            </w:ins>
            <w:ins w:id="158" w:author="ericsson user 1" w:date="2023-06-28T14:39:00Z">
              <w:r>
                <w:rPr>
                  <w:color w:val="000000"/>
                  <w:sz w:val="16"/>
                  <w:szCs w:val="16"/>
                </w:rPr>
                <w:t xml:space="preserve"> and </w:t>
              </w:r>
              <w:r w:rsidRPr="00296676">
                <w:rPr>
                  <w:color w:val="000000"/>
                  <w:sz w:val="16"/>
                  <w:szCs w:val="16"/>
                </w:rPr>
                <w:t>6.3.30</w:t>
              </w:r>
            </w:ins>
          </w:p>
        </w:tc>
      </w:tr>
      <w:tr w:rsidR="0085414A" w14:paraId="49F3D3B5" w14:textId="77777777" w:rsidTr="00AC3648">
        <w:trPr>
          <w:ins w:id="159" w:author="ericsson user 1" w:date="2023-06-28T14:39:00Z"/>
        </w:trPr>
        <w:tc>
          <w:tcPr>
            <w:tcW w:w="3539" w:type="dxa"/>
            <w:vAlign w:val="bottom"/>
          </w:tcPr>
          <w:p w14:paraId="50D8E77E" w14:textId="77777777" w:rsidR="0085414A" w:rsidRPr="00296676" w:rsidRDefault="0085414A" w:rsidP="00AC3648">
            <w:pPr>
              <w:rPr>
                <w:ins w:id="160" w:author="ericsson user 1" w:date="2023-06-28T14:39:00Z"/>
                <w:noProof/>
                <w:sz w:val="16"/>
                <w:szCs w:val="16"/>
              </w:rPr>
            </w:pPr>
            <w:ins w:id="161" w:author="ericsson user 1" w:date="2023-06-28T14:39:00Z">
              <w:r w:rsidRPr="00296676">
                <w:rPr>
                  <w:rFonts w:ascii="Calibri" w:hAnsi="Calibri" w:cs="Calibri"/>
                  <w:color w:val="000000"/>
                  <w:sz w:val="16"/>
                  <w:szCs w:val="16"/>
                </w:rPr>
                <w:t>Performance monitoring</w:t>
              </w:r>
            </w:ins>
          </w:p>
        </w:tc>
        <w:tc>
          <w:tcPr>
            <w:tcW w:w="1701" w:type="dxa"/>
            <w:vAlign w:val="bottom"/>
          </w:tcPr>
          <w:p w14:paraId="2C35B7FF" w14:textId="77777777" w:rsidR="0085414A" w:rsidRPr="00296676" w:rsidRDefault="0085414A" w:rsidP="00AC3648">
            <w:pPr>
              <w:rPr>
                <w:ins w:id="162" w:author="ericsson user 1" w:date="2023-06-28T14:39:00Z"/>
                <w:noProof/>
                <w:sz w:val="16"/>
                <w:szCs w:val="16"/>
              </w:rPr>
            </w:pPr>
            <w:ins w:id="163" w:author="ericsson user 1" w:date="2023-06-28T14:39:00Z">
              <w:r w:rsidRPr="00296676">
                <w:rPr>
                  <w:rFonts w:ascii="Calibri" w:hAnsi="Calibri" w:cs="Calibri"/>
                  <w:color w:val="000000"/>
                  <w:sz w:val="16"/>
                  <w:szCs w:val="16"/>
                </w:rPr>
                <w:t>3.4.18</w:t>
              </w:r>
            </w:ins>
          </w:p>
        </w:tc>
        <w:tc>
          <w:tcPr>
            <w:tcW w:w="2977" w:type="dxa"/>
            <w:vAlign w:val="center"/>
          </w:tcPr>
          <w:p w14:paraId="23E088B5" w14:textId="77777777" w:rsidR="0085414A" w:rsidRPr="00296676" w:rsidRDefault="0085414A" w:rsidP="00AC3648">
            <w:pPr>
              <w:rPr>
                <w:ins w:id="164" w:author="ericsson user 1" w:date="2023-06-28T14:39:00Z"/>
                <w:noProof/>
                <w:sz w:val="16"/>
                <w:szCs w:val="16"/>
              </w:rPr>
            </w:pPr>
            <w:ins w:id="165" w:author="ericsson user 1" w:date="2023-06-28T14:39:00Z">
              <w:r w:rsidRPr="00296676">
                <w:rPr>
                  <w:rFonts w:ascii="Courier New" w:hAnsi="Courier New" w:cs="Courier New"/>
                  <w:color w:val="000000"/>
                  <w:sz w:val="16"/>
                  <w:szCs w:val="16"/>
                </w:rPr>
                <w:t>kPIMonitoring</w:t>
              </w:r>
            </w:ins>
          </w:p>
        </w:tc>
        <w:tc>
          <w:tcPr>
            <w:tcW w:w="1412" w:type="dxa"/>
            <w:vAlign w:val="bottom"/>
          </w:tcPr>
          <w:p w14:paraId="77E93DC6" w14:textId="717CFE24" w:rsidR="0085414A" w:rsidRPr="00296676" w:rsidRDefault="0085414A" w:rsidP="00AC3648">
            <w:pPr>
              <w:rPr>
                <w:ins w:id="166" w:author="ericsson user 1" w:date="2023-06-28T14:39:00Z"/>
                <w:noProof/>
                <w:sz w:val="16"/>
                <w:szCs w:val="16"/>
              </w:rPr>
            </w:pPr>
            <w:ins w:id="167" w:author="ericsson user 1" w:date="2023-06-28T14:39:00Z">
              <w:r>
                <w:rPr>
                  <w:color w:val="000000"/>
                  <w:sz w:val="16"/>
                  <w:szCs w:val="16"/>
                </w:rPr>
                <w:t>6.4</w:t>
              </w:r>
            </w:ins>
            <w:ins w:id="168" w:author="ericsson user 1" w:date="2023-07-19T13:06:00Z">
              <w:r w:rsidR="00D608A5">
                <w:rPr>
                  <w:color w:val="000000"/>
                  <w:sz w:val="16"/>
                  <w:szCs w:val="16"/>
                </w:rPr>
                <w:t>.1</w:t>
              </w:r>
            </w:ins>
            <w:ins w:id="169" w:author="ericsson user 1" w:date="2023-06-28T14:39:00Z">
              <w:r>
                <w:rPr>
                  <w:color w:val="000000"/>
                  <w:sz w:val="16"/>
                  <w:szCs w:val="16"/>
                </w:rPr>
                <w:t xml:space="preserve"> and </w:t>
              </w:r>
              <w:r w:rsidRPr="00296676">
                <w:rPr>
                  <w:color w:val="000000"/>
                  <w:sz w:val="16"/>
                  <w:szCs w:val="16"/>
                </w:rPr>
                <w:t>6.3.1</w:t>
              </w:r>
              <w:r>
                <w:rPr>
                  <w:color w:val="000000"/>
                  <w:sz w:val="16"/>
                  <w:szCs w:val="16"/>
                </w:rPr>
                <w:t>4</w:t>
              </w:r>
            </w:ins>
          </w:p>
        </w:tc>
      </w:tr>
      <w:tr w:rsidR="0085414A" w14:paraId="04224643" w14:textId="77777777" w:rsidTr="00AC3648">
        <w:trPr>
          <w:ins w:id="170" w:author="ericsson user 1" w:date="2023-06-28T14:39:00Z"/>
        </w:trPr>
        <w:tc>
          <w:tcPr>
            <w:tcW w:w="3539" w:type="dxa"/>
            <w:vAlign w:val="bottom"/>
          </w:tcPr>
          <w:p w14:paraId="2A0DAD7B" w14:textId="77777777" w:rsidR="0085414A" w:rsidRPr="00296676" w:rsidRDefault="0085414A" w:rsidP="00AC3648">
            <w:pPr>
              <w:rPr>
                <w:ins w:id="171" w:author="ericsson user 1" w:date="2023-06-28T14:39:00Z"/>
                <w:noProof/>
                <w:sz w:val="16"/>
                <w:szCs w:val="16"/>
              </w:rPr>
            </w:pPr>
            <w:ins w:id="172" w:author="ericsson user 1" w:date="2023-06-28T14:39:00Z">
              <w:r w:rsidRPr="00296676">
                <w:rPr>
                  <w:rFonts w:ascii="Calibri" w:hAnsi="Calibri" w:cs="Calibri"/>
                  <w:color w:val="000000"/>
                  <w:sz w:val="16"/>
                  <w:szCs w:val="16"/>
                </w:rPr>
                <w:t>Maximum number of PDU sessions</w:t>
              </w:r>
            </w:ins>
          </w:p>
        </w:tc>
        <w:tc>
          <w:tcPr>
            <w:tcW w:w="1701" w:type="dxa"/>
            <w:vAlign w:val="bottom"/>
          </w:tcPr>
          <w:p w14:paraId="69C522A5" w14:textId="77777777" w:rsidR="0085414A" w:rsidRPr="00296676" w:rsidRDefault="0085414A" w:rsidP="00AC3648">
            <w:pPr>
              <w:rPr>
                <w:ins w:id="173" w:author="ericsson user 1" w:date="2023-06-28T14:39:00Z"/>
                <w:noProof/>
                <w:sz w:val="16"/>
                <w:szCs w:val="16"/>
              </w:rPr>
            </w:pPr>
            <w:ins w:id="174" w:author="ericsson user 1" w:date="2023-06-28T14:39:00Z">
              <w:r w:rsidRPr="00296676">
                <w:rPr>
                  <w:rFonts w:ascii="Calibri" w:hAnsi="Calibri" w:cs="Calibri"/>
                  <w:color w:val="000000"/>
                  <w:sz w:val="16"/>
                  <w:szCs w:val="16"/>
                </w:rPr>
                <w:t>3.4.16</w:t>
              </w:r>
            </w:ins>
          </w:p>
        </w:tc>
        <w:tc>
          <w:tcPr>
            <w:tcW w:w="2977" w:type="dxa"/>
            <w:vAlign w:val="center"/>
          </w:tcPr>
          <w:p w14:paraId="4ACF0169" w14:textId="77777777" w:rsidR="0085414A" w:rsidRPr="00296676" w:rsidRDefault="0085414A" w:rsidP="00AC3648">
            <w:pPr>
              <w:rPr>
                <w:ins w:id="175" w:author="ericsson user 1" w:date="2023-06-28T14:39:00Z"/>
                <w:noProof/>
                <w:sz w:val="16"/>
                <w:szCs w:val="16"/>
              </w:rPr>
            </w:pPr>
            <w:ins w:id="176" w:author="ericsson user 1" w:date="2023-06-28T14:39:00Z">
              <w:r w:rsidRPr="00296676">
                <w:rPr>
                  <w:rFonts w:ascii="Courier New" w:hAnsi="Courier New" w:cs="Courier New"/>
                  <w:color w:val="000000"/>
                  <w:sz w:val="16"/>
                  <w:szCs w:val="16"/>
                </w:rPr>
                <w:t>maxNumberofPDUSessions</w:t>
              </w:r>
            </w:ins>
          </w:p>
        </w:tc>
        <w:tc>
          <w:tcPr>
            <w:tcW w:w="1412" w:type="dxa"/>
            <w:vAlign w:val="bottom"/>
          </w:tcPr>
          <w:p w14:paraId="02760173" w14:textId="092696A6" w:rsidR="0085414A" w:rsidRPr="00296676" w:rsidRDefault="0085414A" w:rsidP="00AC3648">
            <w:pPr>
              <w:rPr>
                <w:ins w:id="177" w:author="ericsson user 1" w:date="2023-06-28T14:39:00Z"/>
                <w:noProof/>
                <w:sz w:val="16"/>
                <w:szCs w:val="16"/>
              </w:rPr>
            </w:pPr>
            <w:ins w:id="178" w:author="ericsson user 1" w:date="2023-06-28T14:39:00Z">
              <w:r>
                <w:rPr>
                  <w:color w:val="000000"/>
                  <w:sz w:val="16"/>
                  <w:szCs w:val="16"/>
                </w:rPr>
                <w:t>6.4</w:t>
              </w:r>
            </w:ins>
            <w:ins w:id="179" w:author="ericsson user 1" w:date="2023-07-19T13:06:00Z">
              <w:r w:rsidR="00D608A5">
                <w:rPr>
                  <w:color w:val="000000"/>
                  <w:sz w:val="16"/>
                  <w:szCs w:val="16"/>
                </w:rPr>
                <w:t>.1</w:t>
              </w:r>
            </w:ins>
            <w:ins w:id="180" w:author="ericsson user 1" w:date="2023-06-28T14:39:00Z">
              <w:r>
                <w:rPr>
                  <w:color w:val="000000"/>
                  <w:sz w:val="16"/>
                  <w:szCs w:val="16"/>
                </w:rPr>
                <w:t xml:space="preserve"> and </w:t>
              </w:r>
              <w:r w:rsidRPr="00296676">
                <w:rPr>
                  <w:color w:val="000000"/>
                  <w:sz w:val="16"/>
                  <w:szCs w:val="16"/>
                </w:rPr>
                <w:t>6.3.12</w:t>
              </w:r>
            </w:ins>
          </w:p>
        </w:tc>
      </w:tr>
      <w:tr w:rsidR="0085414A" w14:paraId="4838D220" w14:textId="77777777" w:rsidTr="00AC3648">
        <w:trPr>
          <w:ins w:id="181" w:author="ericsson user 1" w:date="2023-06-28T14:39:00Z"/>
        </w:trPr>
        <w:tc>
          <w:tcPr>
            <w:tcW w:w="3539" w:type="dxa"/>
            <w:vAlign w:val="bottom"/>
          </w:tcPr>
          <w:p w14:paraId="31EE35A2" w14:textId="77777777" w:rsidR="0085414A" w:rsidRPr="00296676" w:rsidRDefault="0085414A" w:rsidP="00AC3648">
            <w:pPr>
              <w:rPr>
                <w:ins w:id="182" w:author="ericsson user 1" w:date="2023-06-28T14:39:00Z"/>
                <w:noProof/>
                <w:sz w:val="16"/>
                <w:szCs w:val="16"/>
              </w:rPr>
            </w:pPr>
            <w:ins w:id="183" w:author="ericsson user 1" w:date="2023-06-28T14:39:00Z">
              <w:r w:rsidRPr="00296676">
                <w:rPr>
                  <w:rFonts w:ascii="Calibri" w:hAnsi="Calibri" w:cs="Calibri"/>
                  <w:color w:val="000000"/>
                  <w:sz w:val="16"/>
                  <w:szCs w:val="16"/>
                </w:rPr>
                <w:t>Maximum number of UEs</w:t>
              </w:r>
            </w:ins>
          </w:p>
        </w:tc>
        <w:tc>
          <w:tcPr>
            <w:tcW w:w="1701" w:type="dxa"/>
            <w:vAlign w:val="bottom"/>
          </w:tcPr>
          <w:p w14:paraId="1A8C68A7" w14:textId="77777777" w:rsidR="0085414A" w:rsidRPr="00296676" w:rsidRDefault="0085414A" w:rsidP="00AC3648">
            <w:pPr>
              <w:rPr>
                <w:ins w:id="184" w:author="ericsson user 1" w:date="2023-06-28T14:39:00Z"/>
                <w:noProof/>
                <w:sz w:val="16"/>
                <w:szCs w:val="16"/>
              </w:rPr>
            </w:pPr>
            <w:ins w:id="185" w:author="ericsson user 1" w:date="2023-06-28T14:39:00Z">
              <w:r w:rsidRPr="00296676">
                <w:rPr>
                  <w:rFonts w:ascii="Calibri" w:hAnsi="Calibri" w:cs="Calibri"/>
                  <w:color w:val="000000"/>
                  <w:sz w:val="16"/>
                  <w:szCs w:val="16"/>
                </w:rPr>
                <w:t>3.4.17</w:t>
              </w:r>
            </w:ins>
          </w:p>
        </w:tc>
        <w:tc>
          <w:tcPr>
            <w:tcW w:w="2977" w:type="dxa"/>
            <w:vAlign w:val="center"/>
          </w:tcPr>
          <w:p w14:paraId="17978CF9" w14:textId="77777777" w:rsidR="0085414A" w:rsidRPr="00296676" w:rsidRDefault="0085414A" w:rsidP="00AC3648">
            <w:pPr>
              <w:rPr>
                <w:ins w:id="186" w:author="ericsson user 1" w:date="2023-06-28T14:39:00Z"/>
                <w:noProof/>
                <w:sz w:val="16"/>
                <w:szCs w:val="16"/>
              </w:rPr>
            </w:pPr>
            <w:ins w:id="187" w:author="ericsson user 1" w:date="2023-06-28T14:39:00Z">
              <w:r w:rsidRPr="00296676">
                <w:rPr>
                  <w:rFonts w:ascii="Courier New" w:hAnsi="Courier New" w:cs="Courier New"/>
                  <w:color w:val="000000"/>
                  <w:sz w:val="16"/>
                  <w:szCs w:val="16"/>
                </w:rPr>
                <w:t>maxNumberofUEs</w:t>
              </w:r>
            </w:ins>
          </w:p>
        </w:tc>
        <w:tc>
          <w:tcPr>
            <w:tcW w:w="1412" w:type="dxa"/>
            <w:vAlign w:val="bottom"/>
          </w:tcPr>
          <w:p w14:paraId="2C07F46D" w14:textId="37249142" w:rsidR="0085414A" w:rsidRPr="00296676" w:rsidRDefault="0085414A" w:rsidP="00AC3648">
            <w:pPr>
              <w:rPr>
                <w:ins w:id="188" w:author="ericsson user 1" w:date="2023-06-28T14:39:00Z"/>
                <w:noProof/>
                <w:sz w:val="16"/>
                <w:szCs w:val="16"/>
              </w:rPr>
            </w:pPr>
            <w:ins w:id="189" w:author="ericsson user 1" w:date="2023-06-28T14:39:00Z">
              <w:r>
                <w:rPr>
                  <w:color w:val="000000"/>
                  <w:sz w:val="16"/>
                  <w:szCs w:val="16"/>
                </w:rPr>
                <w:t>6.4</w:t>
              </w:r>
            </w:ins>
            <w:ins w:id="190" w:author="ericsson user 1" w:date="2023-07-19T13:06:00Z">
              <w:r w:rsidR="00D608A5">
                <w:rPr>
                  <w:color w:val="000000"/>
                  <w:sz w:val="16"/>
                  <w:szCs w:val="16"/>
                </w:rPr>
                <w:t>.1</w:t>
              </w:r>
            </w:ins>
            <w:ins w:id="191" w:author="ericsson user 1" w:date="2023-06-28T14:39:00Z">
              <w:r>
                <w:rPr>
                  <w:color w:val="000000"/>
                  <w:sz w:val="16"/>
                  <w:szCs w:val="16"/>
                </w:rPr>
                <w:t xml:space="preserve"> and </w:t>
              </w:r>
              <w:r w:rsidRPr="00296676">
                <w:rPr>
                  <w:color w:val="000000"/>
                  <w:sz w:val="16"/>
                  <w:szCs w:val="16"/>
                </w:rPr>
                <w:t>6.3.38</w:t>
              </w:r>
            </w:ins>
          </w:p>
        </w:tc>
      </w:tr>
      <w:tr w:rsidR="0085414A" w14:paraId="6A0688EE" w14:textId="77777777" w:rsidTr="00AC3648">
        <w:trPr>
          <w:ins w:id="192" w:author="ericsson user 1" w:date="2023-06-28T14:39:00Z"/>
        </w:trPr>
        <w:tc>
          <w:tcPr>
            <w:tcW w:w="3539" w:type="dxa"/>
            <w:vAlign w:val="bottom"/>
          </w:tcPr>
          <w:p w14:paraId="46E1F39F" w14:textId="77777777" w:rsidR="0085414A" w:rsidRPr="00296676" w:rsidRDefault="0085414A" w:rsidP="00AC3648">
            <w:pPr>
              <w:rPr>
                <w:ins w:id="193" w:author="ericsson user 1" w:date="2023-06-28T14:39:00Z"/>
                <w:noProof/>
                <w:sz w:val="16"/>
                <w:szCs w:val="16"/>
              </w:rPr>
            </w:pPr>
            <w:ins w:id="194" w:author="ericsson user 1" w:date="2023-06-28T14:39:00Z">
              <w:r w:rsidRPr="00296676">
                <w:rPr>
                  <w:rFonts w:ascii="Calibri" w:hAnsi="Calibri" w:cs="Calibri"/>
                  <w:color w:val="000000"/>
                  <w:sz w:val="16"/>
                  <w:szCs w:val="16"/>
                </w:rPr>
                <w:t>NB-IoT support</w:t>
              </w:r>
            </w:ins>
          </w:p>
        </w:tc>
        <w:tc>
          <w:tcPr>
            <w:tcW w:w="1701" w:type="dxa"/>
            <w:vAlign w:val="bottom"/>
          </w:tcPr>
          <w:p w14:paraId="654C02C3" w14:textId="77777777" w:rsidR="0085414A" w:rsidRPr="00296676" w:rsidRDefault="0085414A" w:rsidP="00AC3648">
            <w:pPr>
              <w:rPr>
                <w:ins w:id="195" w:author="ericsson user 1" w:date="2023-06-28T14:39:00Z"/>
                <w:noProof/>
                <w:sz w:val="16"/>
                <w:szCs w:val="16"/>
              </w:rPr>
            </w:pPr>
            <w:ins w:id="196" w:author="ericsson user 1" w:date="2023-06-28T14:39:00Z">
              <w:r w:rsidRPr="00296676">
                <w:rPr>
                  <w:rFonts w:ascii="Calibri" w:hAnsi="Calibri" w:cs="Calibri"/>
                  <w:color w:val="000000"/>
                  <w:sz w:val="16"/>
                  <w:szCs w:val="16"/>
                </w:rPr>
                <w:t>3.4.14</w:t>
              </w:r>
            </w:ins>
          </w:p>
        </w:tc>
        <w:tc>
          <w:tcPr>
            <w:tcW w:w="2977" w:type="dxa"/>
            <w:vAlign w:val="center"/>
          </w:tcPr>
          <w:p w14:paraId="3012D12D" w14:textId="77777777" w:rsidR="0085414A" w:rsidRPr="00296676" w:rsidRDefault="0085414A" w:rsidP="00AC3648">
            <w:pPr>
              <w:rPr>
                <w:ins w:id="197" w:author="ericsson user 1" w:date="2023-06-28T14:39:00Z"/>
                <w:noProof/>
                <w:sz w:val="16"/>
                <w:szCs w:val="16"/>
              </w:rPr>
            </w:pPr>
            <w:ins w:id="198" w:author="ericsson user 1" w:date="2023-06-28T14:39:00Z">
              <w:r w:rsidRPr="00296676">
                <w:rPr>
                  <w:rFonts w:ascii="Courier New" w:hAnsi="Courier New" w:cs="Courier New"/>
                  <w:color w:val="000000"/>
                  <w:sz w:val="16"/>
                  <w:szCs w:val="16"/>
                </w:rPr>
                <w:t>nBIoT</w:t>
              </w:r>
            </w:ins>
          </w:p>
        </w:tc>
        <w:tc>
          <w:tcPr>
            <w:tcW w:w="1412" w:type="dxa"/>
            <w:vAlign w:val="bottom"/>
          </w:tcPr>
          <w:p w14:paraId="5CEF791F" w14:textId="6B4D7BF6" w:rsidR="0085414A" w:rsidRPr="00296676" w:rsidRDefault="0085414A" w:rsidP="00AC3648">
            <w:pPr>
              <w:rPr>
                <w:ins w:id="199" w:author="ericsson user 1" w:date="2023-06-28T14:39:00Z"/>
                <w:noProof/>
                <w:sz w:val="16"/>
                <w:szCs w:val="16"/>
              </w:rPr>
            </w:pPr>
            <w:ins w:id="200" w:author="ericsson user 1" w:date="2023-06-28T14:39:00Z">
              <w:r>
                <w:rPr>
                  <w:color w:val="000000"/>
                  <w:sz w:val="16"/>
                  <w:szCs w:val="16"/>
                </w:rPr>
                <w:t>6.4</w:t>
              </w:r>
            </w:ins>
            <w:ins w:id="201" w:author="ericsson user 1" w:date="2023-07-19T13:06:00Z">
              <w:r w:rsidR="00D608A5">
                <w:rPr>
                  <w:color w:val="000000"/>
                  <w:sz w:val="16"/>
                  <w:szCs w:val="16"/>
                </w:rPr>
                <w:t>.1</w:t>
              </w:r>
            </w:ins>
            <w:ins w:id="202" w:author="ericsson user 1" w:date="2023-06-28T14:39:00Z">
              <w:r>
                <w:rPr>
                  <w:color w:val="000000"/>
                  <w:sz w:val="16"/>
                  <w:szCs w:val="16"/>
                </w:rPr>
                <w:t xml:space="preserve"> and </w:t>
              </w:r>
              <w:r w:rsidRPr="00296676">
                <w:rPr>
                  <w:color w:val="000000"/>
                  <w:sz w:val="16"/>
                  <w:szCs w:val="16"/>
                </w:rPr>
                <w:t>6.3.20</w:t>
              </w:r>
            </w:ins>
          </w:p>
        </w:tc>
      </w:tr>
      <w:tr w:rsidR="0085414A" w14:paraId="65513123" w14:textId="77777777" w:rsidTr="00AC3648">
        <w:trPr>
          <w:ins w:id="203" w:author="ericsson user 1" w:date="2023-06-28T14:39:00Z"/>
        </w:trPr>
        <w:tc>
          <w:tcPr>
            <w:tcW w:w="3539" w:type="dxa"/>
            <w:vAlign w:val="bottom"/>
          </w:tcPr>
          <w:p w14:paraId="17BFF72B" w14:textId="77777777" w:rsidR="0085414A" w:rsidRPr="00296676" w:rsidRDefault="0085414A" w:rsidP="00AC3648">
            <w:pPr>
              <w:rPr>
                <w:ins w:id="204" w:author="ericsson user 1" w:date="2023-06-28T14:39:00Z"/>
                <w:noProof/>
                <w:sz w:val="16"/>
                <w:szCs w:val="16"/>
              </w:rPr>
            </w:pPr>
            <w:ins w:id="205" w:author="ericsson user 1" w:date="2023-06-28T14:39:00Z">
              <w:r w:rsidRPr="00296676">
                <w:rPr>
                  <w:rFonts w:ascii="Calibri" w:hAnsi="Calibri" w:cs="Calibri"/>
                  <w:color w:val="000000"/>
                  <w:sz w:val="16"/>
                  <w:szCs w:val="16"/>
                </w:rPr>
                <w:t>Positioning support</w:t>
              </w:r>
            </w:ins>
          </w:p>
        </w:tc>
        <w:tc>
          <w:tcPr>
            <w:tcW w:w="1701" w:type="dxa"/>
            <w:vAlign w:val="bottom"/>
          </w:tcPr>
          <w:p w14:paraId="3A79E4E5" w14:textId="77777777" w:rsidR="0085414A" w:rsidRPr="00296676" w:rsidRDefault="0085414A" w:rsidP="00AC3648">
            <w:pPr>
              <w:rPr>
                <w:ins w:id="206" w:author="ericsson user 1" w:date="2023-06-28T14:39:00Z"/>
                <w:noProof/>
                <w:sz w:val="16"/>
                <w:szCs w:val="16"/>
              </w:rPr>
            </w:pPr>
            <w:ins w:id="207" w:author="ericsson user 1" w:date="2023-06-28T14:39:00Z">
              <w:r w:rsidRPr="00296676">
                <w:rPr>
                  <w:rFonts w:ascii="Calibri" w:hAnsi="Calibri" w:cs="Calibri"/>
                  <w:color w:val="000000"/>
                  <w:sz w:val="16"/>
                  <w:szCs w:val="16"/>
                </w:rPr>
                <w:t>3.4.20</w:t>
              </w:r>
            </w:ins>
          </w:p>
        </w:tc>
        <w:tc>
          <w:tcPr>
            <w:tcW w:w="2977" w:type="dxa"/>
            <w:vAlign w:val="center"/>
          </w:tcPr>
          <w:p w14:paraId="714EE879" w14:textId="77777777" w:rsidR="0085414A" w:rsidRPr="00296676" w:rsidRDefault="0085414A" w:rsidP="00AC3648">
            <w:pPr>
              <w:rPr>
                <w:ins w:id="208" w:author="ericsson user 1" w:date="2023-06-28T14:39:00Z"/>
                <w:noProof/>
                <w:sz w:val="16"/>
                <w:szCs w:val="16"/>
              </w:rPr>
            </w:pPr>
            <w:ins w:id="209" w:author="ericsson user 1" w:date="2023-06-28T14:39:00Z">
              <w:r w:rsidRPr="00296676">
                <w:rPr>
                  <w:rFonts w:ascii="Courier New" w:hAnsi="Courier New" w:cs="Courier New"/>
                  <w:color w:val="000000"/>
                  <w:sz w:val="16"/>
                  <w:szCs w:val="16"/>
                </w:rPr>
                <w:t>positioning</w:t>
              </w:r>
            </w:ins>
          </w:p>
        </w:tc>
        <w:tc>
          <w:tcPr>
            <w:tcW w:w="1412" w:type="dxa"/>
            <w:vAlign w:val="bottom"/>
          </w:tcPr>
          <w:p w14:paraId="7B396E80" w14:textId="19CAFF1F" w:rsidR="0085414A" w:rsidRPr="00296676" w:rsidRDefault="0085414A" w:rsidP="00AC3648">
            <w:pPr>
              <w:rPr>
                <w:ins w:id="210" w:author="ericsson user 1" w:date="2023-06-28T14:39:00Z"/>
                <w:noProof/>
                <w:sz w:val="16"/>
                <w:szCs w:val="16"/>
              </w:rPr>
            </w:pPr>
            <w:ins w:id="211" w:author="ericsson user 1" w:date="2023-06-28T14:39:00Z">
              <w:r>
                <w:rPr>
                  <w:color w:val="000000"/>
                  <w:sz w:val="16"/>
                  <w:szCs w:val="16"/>
                </w:rPr>
                <w:t>6.4</w:t>
              </w:r>
            </w:ins>
            <w:ins w:id="212" w:author="ericsson user 1" w:date="2023-07-19T13:06:00Z">
              <w:r w:rsidR="00D608A5">
                <w:rPr>
                  <w:color w:val="000000"/>
                  <w:sz w:val="16"/>
                  <w:szCs w:val="16"/>
                </w:rPr>
                <w:t>.1</w:t>
              </w:r>
            </w:ins>
            <w:ins w:id="213" w:author="ericsson user 1" w:date="2023-06-28T14:39:00Z">
              <w:r>
                <w:rPr>
                  <w:color w:val="000000"/>
                  <w:sz w:val="16"/>
                  <w:szCs w:val="16"/>
                </w:rPr>
                <w:t xml:space="preserve"> and </w:t>
              </w:r>
              <w:r w:rsidRPr="00296676">
                <w:rPr>
                  <w:color w:val="000000"/>
                  <w:sz w:val="16"/>
                  <w:szCs w:val="16"/>
                </w:rPr>
                <w:t>6.3.26</w:t>
              </w:r>
            </w:ins>
          </w:p>
        </w:tc>
      </w:tr>
      <w:tr w:rsidR="0085414A" w14:paraId="5FB759A2" w14:textId="77777777" w:rsidTr="00AC3648">
        <w:trPr>
          <w:ins w:id="214" w:author="ericsson user 1" w:date="2023-06-28T14:39:00Z"/>
        </w:trPr>
        <w:tc>
          <w:tcPr>
            <w:tcW w:w="3539" w:type="dxa"/>
            <w:vAlign w:val="bottom"/>
          </w:tcPr>
          <w:p w14:paraId="76D709AB" w14:textId="77777777" w:rsidR="0085414A" w:rsidRPr="00296676" w:rsidRDefault="0085414A" w:rsidP="00AC3648">
            <w:pPr>
              <w:rPr>
                <w:ins w:id="215" w:author="ericsson user 1" w:date="2023-06-28T14:39:00Z"/>
                <w:noProof/>
                <w:sz w:val="16"/>
                <w:szCs w:val="16"/>
              </w:rPr>
            </w:pPr>
            <w:proofErr w:type="spellStart"/>
            <w:ins w:id="216" w:author="ericsson user 1" w:date="2023-06-28T14:39:00Z">
              <w:r w:rsidRPr="00296676">
                <w:rPr>
                  <w:rFonts w:ascii="Calibri" w:hAnsi="Calibri" w:cs="Calibri"/>
                  <w:color w:val="000000"/>
                  <w:sz w:val="16"/>
                  <w:szCs w:val="16"/>
                </w:rPr>
                <w:t>Radiospectrum</w:t>
              </w:r>
              <w:proofErr w:type="spellEnd"/>
            </w:ins>
          </w:p>
        </w:tc>
        <w:tc>
          <w:tcPr>
            <w:tcW w:w="1701" w:type="dxa"/>
            <w:vAlign w:val="bottom"/>
          </w:tcPr>
          <w:p w14:paraId="329ACBED" w14:textId="77777777" w:rsidR="0085414A" w:rsidRPr="00296676" w:rsidRDefault="0085414A" w:rsidP="00AC3648">
            <w:pPr>
              <w:rPr>
                <w:ins w:id="217" w:author="ericsson user 1" w:date="2023-06-28T14:39:00Z"/>
                <w:noProof/>
                <w:sz w:val="16"/>
                <w:szCs w:val="16"/>
              </w:rPr>
            </w:pPr>
            <w:ins w:id="218" w:author="ericsson user 1" w:date="2023-06-28T14:39:00Z">
              <w:r w:rsidRPr="00296676">
                <w:rPr>
                  <w:rFonts w:ascii="Calibri" w:hAnsi="Calibri" w:cs="Calibri"/>
                  <w:color w:val="000000"/>
                  <w:sz w:val="16"/>
                  <w:szCs w:val="16"/>
                </w:rPr>
                <w:t>3.4.21</w:t>
              </w:r>
            </w:ins>
          </w:p>
        </w:tc>
        <w:tc>
          <w:tcPr>
            <w:tcW w:w="2977" w:type="dxa"/>
            <w:vAlign w:val="center"/>
          </w:tcPr>
          <w:p w14:paraId="778DFEAA" w14:textId="77777777" w:rsidR="0085414A" w:rsidRPr="00296676" w:rsidRDefault="0085414A" w:rsidP="00AC3648">
            <w:pPr>
              <w:rPr>
                <w:ins w:id="219" w:author="ericsson user 1" w:date="2023-06-28T14:39:00Z"/>
                <w:noProof/>
                <w:sz w:val="16"/>
                <w:szCs w:val="16"/>
              </w:rPr>
            </w:pPr>
            <w:ins w:id="220" w:author="ericsson user 1" w:date="2023-06-28T14:39:00Z">
              <w:r w:rsidRPr="00296676">
                <w:rPr>
                  <w:rFonts w:ascii="Courier New" w:hAnsi="Courier New" w:cs="Courier New"/>
                  <w:color w:val="000000"/>
                  <w:sz w:val="16"/>
                  <w:szCs w:val="16"/>
                </w:rPr>
                <w:t>radioSpectrum</w:t>
              </w:r>
            </w:ins>
          </w:p>
        </w:tc>
        <w:tc>
          <w:tcPr>
            <w:tcW w:w="1412" w:type="dxa"/>
            <w:vAlign w:val="bottom"/>
          </w:tcPr>
          <w:p w14:paraId="1D6FA91C" w14:textId="37EBA33C" w:rsidR="0085414A" w:rsidRPr="00296676" w:rsidRDefault="0085414A" w:rsidP="00AC3648">
            <w:pPr>
              <w:rPr>
                <w:ins w:id="221" w:author="ericsson user 1" w:date="2023-06-28T14:39:00Z"/>
                <w:noProof/>
                <w:sz w:val="16"/>
                <w:szCs w:val="16"/>
              </w:rPr>
            </w:pPr>
            <w:ins w:id="222" w:author="ericsson user 1" w:date="2023-06-28T14:39:00Z">
              <w:r>
                <w:rPr>
                  <w:color w:val="000000"/>
                  <w:sz w:val="16"/>
                  <w:szCs w:val="16"/>
                </w:rPr>
                <w:t>6.4</w:t>
              </w:r>
            </w:ins>
            <w:ins w:id="223" w:author="ericsson user 1" w:date="2023-07-19T13:06:00Z">
              <w:r w:rsidR="00D608A5">
                <w:rPr>
                  <w:color w:val="000000"/>
                  <w:sz w:val="16"/>
                  <w:szCs w:val="16"/>
                </w:rPr>
                <w:t>.1</w:t>
              </w:r>
            </w:ins>
            <w:ins w:id="224" w:author="ericsson user 1" w:date="2023-06-28T14:39:00Z">
              <w:r>
                <w:rPr>
                  <w:color w:val="000000"/>
                  <w:sz w:val="16"/>
                  <w:szCs w:val="16"/>
                </w:rPr>
                <w:t xml:space="preserve"> and </w:t>
              </w:r>
              <w:r w:rsidRPr="00296676">
                <w:rPr>
                  <w:color w:val="000000"/>
                  <w:sz w:val="16"/>
                  <w:szCs w:val="16"/>
                </w:rPr>
                <w:t>6.3.31</w:t>
              </w:r>
            </w:ins>
          </w:p>
        </w:tc>
      </w:tr>
      <w:tr w:rsidR="0085414A" w14:paraId="07963DFA" w14:textId="77777777" w:rsidTr="00AC3648">
        <w:trPr>
          <w:ins w:id="225" w:author="ericsson user 1" w:date="2023-06-28T14:39:00Z"/>
        </w:trPr>
        <w:tc>
          <w:tcPr>
            <w:tcW w:w="3539" w:type="dxa"/>
            <w:vAlign w:val="bottom"/>
          </w:tcPr>
          <w:p w14:paraId="17F67A1D" w14:textId="77777777" w:rsidR="0085414A" w:rsidRPr="00296676" w:rsidRDefault="0085414A" w:rsidP="00AC3648">
            <w:pPr>
              <w:rPr>
                <w:ins w:id="226" w:author="ericsson user 1" w:date="2023-06-28T14:39:00Z"/>
                <w:noProof/>
                <w:sz w:val="16"/>
                <w:szCs w:val="16"/>
              </w:rPr>
            </w:pPr>
            <w:ins w:id="227" w:author="ericsson user 1" w:date="2023-06-28T14:39:00Z">
              <w:r w:rsidRPr="00296676">
                <w:rPr>
                  <w:rFonts w:ascii="Calibri" w:hAnsi="Calibri" w:cs="Calibri"/>
                  <w:color w:val="000000"/>
                  <w:sz w:val="16"/>
                  <w:szCs w:val="16"/>
                </w:rPr>
                <w:t>Simultaneous use of the network slice</w:t>
              </w:r>
            </w:ins>
          </w:p>
        </w:tc>
        <w:tc>
          <w:tcPr>
            <w:tcW w:w="1701" w:type="dxa"/>
            <w:vAlign w:val="bottom"/>
          </w:tcPr>
          <w:p w14:paraId="65B77157" w14:textId="77777777" w:rsidR="0085414A" w:rsidRPr="00296676" w:rsidRDefault="0085414A" w:rsidP="00AC3648">
            <w:pPr>
              <w:rPr>
                <w:ins w:id="228" w:author="ericsson user 1" w:date="2023-06-28T14:39:00Z"/>
                <w:noProof/>
                <w:sz w:val="16"/>
                <w:szCs w:val="16"/>
              </w:rPr>
            </w:pPr>
            <w:ins w:id="229" w:author="ericsson user 1" w:date="2023-06-28T14:39:00Z">
              <w:r w:rsidRPr="00296676">
                <w:rPr>
                  <w:rFonts w:ascii="Calibri" w:hAnsi="Calibri" w:cs="Calibri"/>
                  <w:color w:val="000000"/>
                  <w:sz w:val="16"/>
                  <w:szCs w:val="16"/>
                </w:rPr>
                <w:t>3.4.25</w:t>
              </w:r>
            </w:ins>
          </w:p>
        </w:tc>
        <w:tc>
          <w:tcPr>
            <w:tcW w:w="2977" w:type="dxa"/>
            <w:vAlign w:val="center"/>
          </w:tcPr>
          <w:p w14:paraId="49840965" w14:textId="77777777" w:rsidR="0085414A" w:rsidRPr="00296676" w:rsidRDefault="0085414A" w:rsidP="00AC3648">
            <w:pPr>
              <w:rPr>
                <w:ins w:id="230" w:author="ericsson user 1" w:date="2023-06-28T14:39:00Z"/>
                <w:noProof/>
                <w:sz w:val="16"/>
                <w:szCs w:val="16"/>
              </w:rPr>
            </w:pPr>
            <w:ins w:id="231" w:author="ericsson user 1" w:date="2023-06-28T14:39:00Z">
              <w:r w:rsidRPr="00296676">
                <w:rPr>
                  <w:rFonts w:ascii="Courier New" w:hAnsi="Courier New" w:cs="Courier New"/>
                  <w:color w:val="000000"/>
                  <w:sz w:val="16"/>
                  <w:szCs w:val="16"/>
                </w:rPr>
                <w:t>sliceSimultaneousUse</w:t>
              </w:r>
            </w:ins>
          </w:p>
        </w:tc>
        <w:tc>
          <w:tcPr>
            <w:tcW w:w="1412" w:type="dxa"/>
            <w:vAlign w:val="bottom"/>
          </w:tcPr>
          <w:p w14:paraId="69694C05" w14:textId="129C4A16" w:rsidR="0085414A" w:rsidRPr="00296676" w:rsidRDefault="0085414A" w:rsidP="00AC3648">
            <w:pPr>
              <w:rPr>
                <w:ins w:id="232" w:author="ericsson user 1" w:date="2023-06-28T14:39:00Z"/>
                <w:noProof/>
                <w:sz w:val="16"/>
                <w:szCs w:val="16"/>
              </w:rPr>
            </w:pPr>
            <w:ins w:id="233" w:author="ericsson user 1" w:date="2023-06-28T14:39:00Z">
              <w:r>
                <w:rPr>
                  <w:color w:val="000000"/>
                  <w:sz w:val="16"/>
                  <w:szCs w:val="16"/>
                </w:rPr>
                <w:t>6</w:t>
              </w:r>
              <w:r w:rsidRPr="00296676">
                <w:rPr>
                  <w:color w:val="000000"/>
                  <w:sz w:val="16"/>
                  <w:szCs w:val="16"/>
                </w:rPr>
                <w:t>.4</w:t>
              </w:r>
            </w:ins>
            <w:ins w:id="234" w:author="ericsson user 1" w:date="2023-07-19T13:06:00Z">
              <w:r w:rsidR="00D608A5">
                <w:rPr>
                  <w:color w:val="000000"/>
                  <w:sz w:val="16"/>
                  <w:szCs w:val="16"/>
                </w:rPr>
                <w:t>.1</w:t>
              </w:r>
            </w:ins>
          </w:p>
        </w:tc>
      </w:tr>
      <w:tr w:rsidR="0085414A" w14:paraId="375A0427" w14:textId="77777777" w:rsidTr="00AC3648">
        <w:trPr>
          <w:ins w:id="235" w:author="ericsson user 1" w:date="2023-06-28T14:39:00Z"/>
        </w:trPr>
        <w:tc>
          <w:tcPr>
            <w:tcW w:w="3539" w:type="dxa"/>
            <w:vAlign w:val="bottom"/>
          </w:tcPr>
          <w:p w14:paraId="29D45159" w14:textId="77777777" w:rsidR="0085414A" w:rsidRPr="00296676" w:rsidRDefault="0085414A" w:rsidP="00AC3648">
            <w:pPr>
              <w:rPr>
                <w:ins w:id="236" w:author="ericsson user 1" w:date="2023-06-28T14:39:00Z"/>
                <w:noProof/>
                <w:sz w:val="16"/>
                <w:szCs w:val="16"/>
              </w:rPr>
            </w:pPr>
            <w:ins w:id="237" w:author="ericsson user 1" w:date="2023-06-28T14:39:00Z">
              <w:r w:rsidRPr="00296676">
                <w:rPr>
                  <w:rFonts w:ascii="Calibri" w:hAnsi="Calibri" w:cs="Calibri"/>
                  <w:color w:val="000000"/>
                  <w:sz w:val="16"/>
                  <w:szCs w:val="16"/>
                </w:rPr>
                <w:t>Synchronicity</w:t>
              </w:r>
            </w:ins>
          </w:p>
        </w:tc>
        <w:tc>
          <w:tcPr>
            <w:tcW w:w="1701" w:type="dxa"/>
            <w:vAlign w:val="bottom"/>
          </w:tcPr>
          <w:p w14:paraId="51419FA5" w14:textId="77777777" w:rsidR="0085414A" w:rsidRPr="00296676" w:rsidRDefault="0085414A" w:rsidP="00AC3648">
            <w:pPr>
              <w:rPr>
                <w:ins w:id="238" w:author="ericsson user 1" w:date="2023-06-28T14:39:00Z"/>
                <w:noProof/>
                <w:sz w:val="16"/>
                <w:szCs w:val="16"/>
              </w:rPr>
            </w:pPr>
            <w:ins w:id="239" w:author="ericsson user 1" w:date="2023-06-28T14:39:00Z">
              <w:r w:rsidRPr="00296676">
                <w:rPr>
                  <w:rFonts w:ascii="Calibri" w:hAnsi="Calibri" w:cs="Calibri"/>
                  <w:color w:val="000000"/>
                  <w:sz w:val="16"/>
                  <w:szCs w:val="16"/>
                </w:rPr>
                <w:t>3.4.29</w:t>
              </w:r>
            </w:ins>
          </w:p>
        </w:tc>
        <w:tc>
          <w:tcPr>
            <w:tcW w:w="2977" w:type="dxa"/>
            <w:vAlign w:val="center"/>
          </w:tcPr>
          <w:p w14:paraId="5D964E63" w14:textId="77777777" w:rsidR="0085414A" w:rsidRPr="00296676" w:rsidRDefault="0085414A" w:rsidP="00AC3648">
            <w:pPr>
              <w:rPr>
                <w:ins w:id="240" w:author="ericsson user 1" w:date="2023-06-28T14:39:00Z"/>
                <w:noProof/>
                <w:sz w:val="16"/>
                <w:szCs w:val="16"/>
              </w:rPr>
            </w:pPr>
            <w:ins w:id="241" w:author="ericsson user 1" w:date="2023-06-28T14:39:00Z">
              <w:r w:rsidRPr="00296676">
                <w:rPr>
                  <w:rFonts w:ascii="Courier New" w:hAnsi="Courier New" w:cs="Courier New"/>
                  <w:color w:val="000000"/>
                  <w:sz w:val="16"/>
                  <w:szCs w:val="16"/>
                </w:rPr>
                <w:t>synchronicity</w:t>
              </w:r>
            </w:ins>
          </w:p>
        </w:tc>
        <w:tc>
          <w:tcPr>
            <w:tcW w:w="1412" w:type="dxa"/>
            <w:vAlign w:val="bottom"/>
          </w:tcPr>
          <w:p w14:paraId="6A4A16CF" w14:textId="342EA473" w:rsidR="0085414A" w:rsidRPr="00296676" w:rsidRDefault="0085414A" w:rsidP="00AC3648">
            <w:pPr>
              <w:rPr>
                <w:ins w:id="242" w:author="ericsson user 1" w:date="2023-06-28T14:39:00Z"/>
                <w:noProof/>
                <w:sz w:val="16"/>
                <w:szCs w:val="16"/>
              </w:rPr>
            </w:pPr>
            <w:ins w:id="243" w:author="ericsson user 1" w:date="2023-06-28T14:39:00Z">
              <w:r>
                <w:rPr>
                  <w:color w:val="000000"/>
                  <w:sz w:val="16"/>
                  <w:szCs w:val="16"/>
                </w:rPr>
                <w:t>6.4</w:t>
              </w:r>
            </w:ins>
            <w:ins w:id="244" w:author="ericsson user 1" w:date="2023-07-19T13:06:00Z">
              <w:r w:rsidR="00D608A5">
                <w:rPr>
                  <w:color w:val="000000"/>
                  <w:sz w:val="16"/>
                  <w:szCs w:val="16"/>
                </w:rPr>
                <w:t>.1</w:t>
              </w:r>
            </w:ins>
            <w:ins w:id="245" w:author="ericsson user 1" w:date="2023-06-28T14:39:00Z">
              <w:r>
                <w:rPr>
                  <w:color w:val="000000"/>
                  <w:sz w:val="16"/>
                  <w:szCs w:val="16"/>
                </w:rPr>
                <w:t xml:space="preserve"> and </w:t>
              </w:r>
              <w:r w:rsidRPr="00296676">
                <w:rPr>
                  <w:color w:val="000000"/>
                  <w:sz w:val="16"/>
                  <w:szCs w:val="16"/>
                </w:rPr>
                <w:t>6.3.27</w:t>
              </w:r>
            </w:ins>
          </w:p>
        </w:tc>
      </w:tr>
      <w:tr w:rsidR="0085414A" w14:paraId="01315C6E" w14:textId="77777777" w:rsidTr="00AC3648">
        <w:trPr>
          <w:ins w:id="246" w:author="ericsson user 1" w:date="2023-06-28T14:39:00Z"/>
        </w:trPr>
        <w:tc>
          <w:tcPr>
            <w:tcW w:w="3539" w:type="dxa"/>
            <w:vAlign w:val="bottom"/>
          </w:tcPr>
          <w:p w14:paraId="135E16CD" w14:textId="77777777" w:rsidR="0085414A" w:rsidRPr="00296676" w:rsidRDefault="0085414A" w:rsidP="00AC3648">
            <w:pPr>
              <w:rPr>
                <w:ins w:id="247" w:author="ericsson user 1" w:date="2023-06-28T14:39:00Z"/>
                <w:noProof/>
                <w:sz w:val="16"/>
                <w:szCs w:val="16"/>
              </w:rPr>
            </w:pPr>
            <w:ins w:id="248" w:author="ericsson user 1" w:date="2023-06-28T14:39:00Z">
              <w:r w:rsidRPr="00296676">
                <w:rPr>
                  <w:rFonts w:ascii="Calibri" w:hAnsi="Calibri" w:cs="Calibri"/>
                  <w:color w:val="000000"/>
                  <w:sz w:val="16"/>
                  <w:szCs w:val="16"/>
                </w:rPr>
                <w:t>UE density</w:t>
              </w:r>
            </w:ins>
          </w:p>
        </w:tc>
        <w:tc>
          <w:tcPr>
            <w:tcW w:w="1701" w:type="dxa"/>
            <w:vAlign w:val="bottom"/>
          </w:tcPr>
          <w:p w14:paraId="1B9D66A7" w14:textId="77777777" w:rsidR="0085414A" w:rsidRPr="00296676" w:rsidRDefault="0085414A" w:rsidP="00AC3648">
            <w:pPr>
              <w:rPr>
                <w:ins w:id="249" w:author="ericsson user 1" w:date="2023-06-28T14:39:00Z"/>
                <w:noProof/>
                <w:sz w:val="16"/>
                <w:szCs w:val="16"/>
              </w:rPr>
            </w:pPr>
            <w:ins w:id="250" w:author="ericsson user 1" w:date="2023-06-28T14:39:00Z">
              <w:r w:rsidRPr="00296676">
                <w:rPr>
                  <w:rFonts w:ascii="Calibri" w:hAnsi="Calibri" w:cs="Calibri"/>
                  <w:color w:val="000000"/>
                  <w:sz w:val="16"/>
                  <w:szCs w:val="16"/>
                </w:rPr>
                <w:t>3.4.30</w:t>
              </w:r>
            </w:ins>
          </w:p>
        </w:tc>
        <w:tc>
          <w:tcPr>
            <w:tcW w:w="2977" w:type="dxa"/>
            <w:vAlign w:val="center"/>
          </w:tcPr>
          <w:p w14:paraId="0077E6A5" w14:textId="77777777" w:rsidR="0085414A" w:rsidRPr="00296676" w:rsidRDefault="0085414A" w:rsidP="00AC3648">
            <w:pPr>
              <w:rPr>
                <w:ins w:id="251" w:author="ericsson user 1" w:date="2023-06-28T14:39:00Z"/>
                <w:noProof/>
                <w:sz w:val="16"/>
                <w:szCs w:val="16"/>
              </w:rPr>
            </w:pPr>
            <w:ins w:id="252" w:author="ericsson user 1" w:date="2023-06-28T14:39:00Z">
              <w:r w:rsidRPr="00296676">
                <w:rPr>
                  <w:rFonts w:ascii="Courier New" w:hAnsi="Courier New" w:cs="Courier New"/>
                  <w:color w:val="000000"/>
                  <w:sz w:val="16"/>
                  <w:szCs w:val="16"/>
                </w:rPr>
                <w:t>termDensity</w:t>
              </w:r>
            </w:ins>
          </w:p>
        </w:tc>
        <w:tc>
          <w:tcPr>
            <w:tcW w:w="1412" w:type="dxa"/>
            <w:vAlign w:val="bottom"/>
          </w:tcPr>
          <w:p w14:paraId="12D7F07B" w14:textId="56341A95" w:rsidR="0085414A" w:rsidRPr="00296676" w:rsidRDefault="0085414A" w:rsidP="00AC3648">
            <w:pPr>
              <w:rPr>
                <w:ins w:id="253" w:author="ericsson user 1" w:date="2023-06-28T14:39:00Z"/>
                <w:noProof/>
                <w:sz w:val="16"/>
                <w:szCs w:val="16"/>
              </w:rPr>
            </w:pPr>
            <w:ins w:id="254" w:author="ericsson user 1" w:date="2023-06-28T14:39:00Z">
              <w:r>
                <w:rPr>
                  <w:color w:val="000000"/>
                  <w:sz w:val="16"/>
                  <w:szCs w:val="16"/>
                </w:rPr>
                <w:t>6.4</w:t>
              </w:r>
            </w:ins>
            <w:ins w:id="255" w:author="ericsson user 1" w:date="2023-07-19T13:06:00Z">
              <w:r w:rsidR="00D608A5">
                <w:rPr>
                  <w:color w:val="000000"/>
                  <w:sz w:val="16"/>
                  <w:szCs w:val="16"/>
                </w:rPr>
                <w:t>.1</w:t>
              </w:r>
            </w:ins>
            <w:ins w:id="256" w:author="ericsson user 1" w:date="2023-06-28T14:39:00Z">
              <w:r>
                <w:rPr>
                  <w:color w:val="000000"/>
                  <w:sz w:val="16"/>
                  <w:szCs w:val="16"/>
                </w:rPr>
                <w:t xml:space="preserve">and </w:t>
              </w:r>
              <w:r w:rsidRPr="00296676">
                <w:rPr>
                  <w:color w:val="000000"/>
                  <w:sz w:val="16"/>
                  <w:szCs w:val="16"/>
                </w:rPr>
                <w:t>6.3.17</w:t>
              </w:r>
            </w:ins>
          </w:p>
        </w:tc>
      </w:tr>
      <w:tr w:rsidR="0085414A" w14:paraId="489C9094" w14:textId="77777777" w:rsidTr="00AC3648">
        <w:trPr>
          <w:ins w:id="257" w:author="ericsson user 1" w:date="2023-06-28T14:39:00Z"/>
        </w:trPr>
        <w:tc>
          <w:tcPr>
            <w:tcW w:w="3539" w:type="dxa"/>
            <w:vAlign w:val="bottom"/>
          </w:tcPr>
          <w:p w14:paraId="5DB39A59" w14:textId="77777777" w:rsidR="0085414A" w:rsidRPr="00296676" w:rsidRDefault="0085414A" w:rsidP="00AC3648">
            <w:pPr>
              <w:rPr>
                <w:ins w:id="258" w:author="ericsson user 1" w:date="2023-06-28T14:39:00Z"/>
                <w:noProof/>
                <w:sz w:val="16"/>
                <w:szCs w:val="16"/>
              </w:rPr>
            </w:pPr>
            <w:ins w:id="259" w:author="ericsson user 1" w:date="2023-06-28T14:39:00Z">
              <w:r w:rsidRPr="00296676">
                <w:rPr>
                  <w:rFonts w:ascii="Calibri" w:hAnsi="Calibri" w:cs="Calibri"/>
                  <w:color w:val="000000"/>
                  <w:sz w:val="16"/>
                  <w:szCs w:val="16"/>
                </w:rPr>
                <w:t>Supported device velocity</w:t>
              </w:r>
            </w:ins>
          </w:p>
        </w:tc>
        <w:tc>
          <w:tcPr>
            <w:tcW w:w="1701" w:type="dxa"/>
            <w:vAlign w:val="bottom"/>
          </w:tcPr>
          <w:p w14:paraId="4E353B3C" w14:textId="77777777" w:rsidR="0085414A" w:rsidRPr="00296676" w:rsidRDefault="0085414A" w:rsidP="00AC3648">
            <w:pPr>
              <w:rPr>
                <w:ins w:id="260" w:author="ericsson user 1" w:date="2023-06-28T14:39:00Z"/>
                <w:noProof/>
                <w:sz w:val="16"/>
                <w:szCs w:val="16"/>
              </w:rPr>
            </w:pPr>
            <w:ins w:id="261" w:author="ericsson user 1" w:date="2023-06-28T14:39:00Z">
              <w:r w:rsidRPr="00296676">
                <w:rPr>
                  <w:rFonts w:ascii="Calibri" w:hAnsi="Calibri" w:cs="Calibri"/>
                  <w:color w:val="000000"/>
                  <w:sz w:val="16"/>
                  <w:szCs w:val="16"/>
                </w:rPr>
                <w:t>3.4.28</w:t>
              </w:r>
            </w:ins>
          </w:p>
        </w:tc>
        <w:tc>
          <w:tcPr>
            <w:tcW w:w="2977" w:type="dxa"/>
            <w:vAlign w:val="center"/>
          </w:tcPr>
          <w:p w14:paraId="6B2E53E5" w14:textId="77777777" w:rsidR="0085414A" w:rsidRPr="00296676" w:rsidRDefault="0085414A" w:rsidP="00AC3648">
            <w:pPr>
              <w:rPr>
                <w:ins w:id="262" w:author="ericsson user 1" w:date="2023-06-28T14:39:00Z"/>
                <w:noProof/>
                <w:sz w:val="16"/>
                <w:szCs w:val="16"/>
              </w:rPr>
            </w:pPr>
            <w:ins w:id="263" w:author="ericsson user 1" w:date="2023-06-28T14:39:00Z">
              <w:r w:rsidRPr="00296676">
                <w:rPr>
                  <w:rFonts w:ascii="Courier New" w:hAnsi="Courier New" w:cs="Courier New"/>
                  <w:color w:val="000000"/>
                  <w:sz w:val="16"/>
                  <w:szCs w:val="16"/>
                </w:rPr>
                <w:t>uESpeed</w:t>
              </w:r>
            </w:ins>
          </w:p>
        </w:tc>
        <w:tc>
          <w:tcPr>
            <w:tcW w:w="1412" w:type="dxa"/>
            <w:vAlign w:val="bottom"/>
          </w:tcPr>
          <w:p w14:paraId="6B5575FE" w14:textId="33B19593" w:rsidR="0085414A" w:rsidRPr="00296676" w:rsidRDefault="0085414A" w:rsidP="00AC3648">
            <w:pPr>
              <w:rPr>
                <w:ins w:id="264" w:author="ericsson user 1" w:date="2023-06-28T14:39:00Z"/>
                <w:noProof/>
                <w:sz w:val="16"/>
                <w:szCs w:val="16"/>
              </w:rPr>
            </w:pPr>
            <w:ins w:id="265" w:author="ericsson user 1" w:date="2023-06-28T14:39:00Z">
              <w:r w:rsidRPr="00296676">
                <w:rPr>
                  <w:color w:val="000000"/>
                  <w:sz w:val="16"/>
                  <w:szCs w:val="16"/>
                </w:rPr>
                <w:t>6.4</w:t>
              </w:r>
            </w:ins>
            <w:ins w:id="266" w:author="ericsson user 1" w:date="2023-07-19T13:06:00Z">
              <w:r w:rsidR="00D608A5">
                <w:rPr>
                  <w:color w:val="000000"/>
                  <w:sz w:val="16"/>
                  <w:szCs w:val="16"/>
                </w:rPr>
                <w:t>.1</w:t>
              </w:r>
            </w:ins>
          </w:p>
        </w:tc>
      </w:tr>
      <w:tr w:rsidR="0085414A" w14:paraId="0DE5EF72" w14:textId="77777777" w:rsidTr="00AC3648">
        <w:trPr>
          <w:ins w:id="267" w:author="ericsson user 1" w:date="2023-06-28T14:39:00Z"/>
        </w:trPr>
        <w:tc>
          <w:tcPr>
            <w:tcW w:w="3539" w:type="dxa"/>
            <w:vAlign w:val="bottom"/>
          </w:tcPr>
          <w:p w14:paraId="3963489F" w14:textId="77777777" w:rsidR="0085414A" w:rsidRPr="00296676" w:rsidRDefault="0085414A" w:rsidP="00AC3648">
            <w:pPr>
              <w:rPr>
                <w:ins w:id="268" w:author="ericsson user 1" w:date="2023-06-28T14:39:00Z"/>
                <w:noProof/>
                <w:sz w:val="16"/>
                <w:szCs w:val="16"/>
              </w:rPr>
            </w:pPr>
            <w:ins w:id="269" w:author="ericsson user 1" w:date="2023-06-28T14:39:00Z">
              <w:r w:rsidRPr="00296676">
                <w:rPr>
                  <w:rFonts w:ascii="Calibri" w:hAnsi="Calibri" w:cs="Calibri"/>
                  <w:color w:val="000000"/>
                  <w:sz w:val="16"/>
                  <w:szCs w:val="16"/>
                </w:rPr>
                <w:t>User management openness</w:t>
              </w:r>
            </w:ins>
          </w:p>
        </w:tc>
        <w:tc>
          <w:tcPr>
            <w:tcW w:w="1701" w:type="dxa"/>
            <w:vAlign w:val="bottom"/>
          </w:tcPr>
          <w:p w14:paraId="30E5C0D9" w14:textId="77777777" w:rsidR="0085414A" w:rsidRPr="00296676" w:rsidRDefault="0085414A" w:rsidP="00AC3648">
            <w:pPr>
              <w:rPr>
                <w:ins w:id="270" w:author="ericsson user 1" w:date="2023-06-28T14:39:00Z"/>
                <w:noProof/>
                <w:sz w:val="16"/>
                <w:szCs w:val="16"/>
              </w:rPr>
            </w:pPr>
            <w:ins w:id="271" w:author="ericsson user 1" w:date="2023-06-28T14:39:00Z">
              <w:r w:rsidRPr="00296676">
                <w:rPr>
                  <w:rFonts w:ascii="Calibri" w:hAnsi="Calibri" w:cs="Calibri"/>
                  <w:color w:val="000000"/>
                  <w:sz w:val="16"/>
                  <w:szCs w:val="16"/>
                </w:rPr>
                <w:t>3.4.33</w:t>
              </w:r>
            </w:ins>
          </w:p>
        </w:tc>
        <w:tc>
          <w:tcPr>
            <w:tcW w:w="2977" w:type="dxa"/>
            <w:vAlign w:val="center"/>
          </w:tcPr>
          <w:p w14:paraId="79240A70" w14:textId="77777777" w:rsidR="0085414A" w:rsidRPr="00296676" w:rsidRDefault="0085414A" w:rsidP="00AC3648">
            <w:pPr>
              <w:rPr>
                <w:ins w:id="272" w:author="ericsson user 1" w:date="2023-06-28T14:39:00Z"/>
                <w:noProof/>
                <w:sz w:val="16"/>
                <w:szCs w:val="16"/>
              </w:rPr>
            </w:pPr>
            <w:ins w:id="273" w:author="ericsson user 1" w:date="2023-06-28T14:39:00Z">
              <w:r w:rsidRPr="00296676">
                <w:rPr>
                  <w:rFonts w:ascii="Courier New" w:hAnsi="Courier New" w:cs="Courier New"/>
                  <w:color w:val="000000"/>
                  <w:sz w:val="16"/>
                  <w:szCs w:val="16"/>
                </w:rPr>
                <w:t>userMgmtOpen</w:t>
              </w:r>
            </w:ins>
          </w:p>
        </w:tc>
        <w:tc>
          <w:tcPr>
            <w:tcW w:w="1412" w:type="dxa"/>
            <w:vAlign w:val="bottom"/>
          </w:tcPr>
          <w:p w14:paraId="76B16112" w14:textId="6F136AC1" w:rsidR="0085414A" w:rsidRPr="00296676" w:rsidRDefault="0085414A" w:rsidP="00AC3648">
            <w:pPr>
              <w:rPr>
                <w:ins w:id="274" w:author="ericsson user 1" w:date="2023-06-28T14:39:00Z"/>
                <w:noProof/>
                <w:sz w:val="16"/>
                <w:szCs w:val="16"/>
              </w:rPr>
            </w:pPr>
            <w:ins w:id="275" w:author="ericsson user 1" w:date="2023-06-28T14:39:00Z">
              <w:r>
                <w:rPr>
                  <w:color w:val="000000"/>
                  <w:sz w:val="16"/>
                  <w:szCs w:val="16"/>
                </w:rPr>
                <w:t>6.4</w:t>
              </w:r>
            </w:ins>
            <w:ins w:id="276" w:author="ericsson user 1" w:date="2023-07-19T13:06:00Z">
              <w:r w:rsidR="00D608A5">
                <w:rPr>
                  <w:color w:val="000000"/>
                  <w:sz w:val="16"/>
                  <w:szCs w:val="16"/>
                </w:rPr>
                <w:t>.1</w:t>
              </w:r>
            </w:ins>
            <w:ins w:id="277" w:author="ericsson user 1" w:date="2023-06-28T14:39:00Z">
              <w:r>
                <w:rPr>
                  <w:color w:val="000000"/>
                  <w:sz w:val="16"/>
                  <w:szCs w:val="16"/>
                </w:rPr>
                <w:t xml:space="preserve"> and </w:t>
              </w:r>
              <w:r w:rsidRPr="00296676">
                <w:rPr>
                  <w:color w:val="000000"/>
                  <w:sz w:val="16"/>
                  <w:szCs w:val="16"/>
                </w:rPr>
                <w:t>6.3.1</w:t>
              </w:r>
              <w:r>
                <w:rPr>
                  <w:color w:val="000000"/>
                  <w:sz w:val="16"/>
                  <w:szCs w:val="16"/>
                </w:rPr>
                <w:t>5</w:t>
              </w:r>
            </w:ins>
          </w:p>
        </w:tc>
      </w:tr>
      <w:tr w:rsidR="0085414A" w14:paraId="2D763BA6" w14:textId="77777777" w:rsidTr="00AC3648">
        <w:trPr>
          <w:ins w:id="278" w:author="ericsson user 1" w:date="2023-06-28T14:39:00Z"/>
        </w:trPr>
        <w:tc>
          <w:tcPr>
            <w:tcW w:w="3539" w:type="dxa"/>
            <w:vAlign w:val="bottom"/>
          </w:tcPr>
          <w:p w14:paraId="491F9E4A" w14:textId="77777777" w:rsidR="0085414A" w:rsidRPr="00296676" w:rsidRDefault="0085414A" w:rsidP="00AC3648">
            <w:pPr>
              <w:rPr>
                <w:ins w:id="279" w:author="ericsson user 1" w:date="2023-06-28T14:39:00Z"/>
                <w:noProof/>
                <w:sz w:val="16"/>
                <w:szCs w:val="16"/>
              </w:rPr>
            </w:pPr>
            <w:ins w:id="280" w:author="ericsson user 1" w:date="2023-06-28T14:39:00Z">
              <w:r w:rsidRPr="00296676">
                <w:rPr>
                  <w:rFonts w:ascii="Calibri" w:hAnsi="Calibri" w:cs="Calibri"/>
                  <w:color w:val="000000"/>
                  <w:sz w:val="16"/>
                  <w:szCs w:val="16"/>
                </w:rPr>
                <w:t>V2X communication mode</w:t>
              </w:r>
            </w:ins>
          </w:p>
        </w:tc>
        <w:tc>
          <w:tcPr>
            <w:tcW w:w="1701" w:type="dxa"/>
            <w:vAlign w:val="bottom"/>
          </w:tcPr>
          <w:p w14:paraId="5D08475C" w14:textId="77777777" w:rsidR="0085414A" w:rsidRPr="00296676" w:rsidRDefault="0085414A" w:rsidP="00AC3648">
            <w:pPr>
              <w:rPr>
                <w:ins w:id="281" w:author="ericsson user 1" w:date="2023-06-28T14:39:00Z"/>
                <w:noProof/>
                <w:sz w:val="16"/>
                <w:szCs w:val="16"/>
              </w:rPr>
            </w:pPr>
            <w:ins w:id="282" w:author="ericsson user 1" w:date="2023-06-28T14:39:00Z">
              <w:r w:rsidRPr="00296676">
                <w:rPr>
                  <w:rFonts w:ascii="Calibri" w:hAnsi="Calibri" w:cs="Calibri"/>
                  <w:color w:val="000000"/>
                  <w:sz w:val="16"/>
                  <w:szCs w:val="16"/>
                </w:rPr>
                <w:t>3.4.35</w:t>
              </w:r>
            </w:ins>
          </w:p>
        </w:tc>
        <w:tc>
          <w:tcPr>
            <w:tcW w:w="2977" w:type="dxa"/>
            <w:vAlign w:val="center"/>
          </w:tcPr>
          <w:p w14:paraId="21A68365" w14:textId="77777777" w:rsidR="0085414A" w:rsidRPr="00296676" w:rsidRDefault="0085414A" w:rsidP="00AC3648">
            <w:pPr>
              <w:rPr>
                <w:ins w:id="283" w:author="ericsson user 1" w:date="2023-06-28T14:39:00Z"/>
                <w:noProof/>
                <w:sz w:val="16"/>
                <w:szCs w:val="16"/>
              </w:rPr>
            </w:pPr>
            <w:ins w:id="284" w:author="ericsson user 1" w:date="2023-06-28T14:39:00Z">
              <w:r w:rsidRPr="00296676">
                <w:rPr>
                  <w:rFonts w:ascii="Courier New" w:hAnsi="Courier New" w:cs="Courier New"/>
                  <w:color w:val="000000"/>
                  <w:sz w:val="16"/>
                  <w:szCs w:val="16"/>
                </w:rPr>
                <w:t>v2XCommModels</w:t>
              </w:r>
            </w:ins>
          </w:p>
        </w:tc>
        <w:tc>
          <w:tcPr>
            <w:tcW w:w="1412" w:type="dxa"/>
            <w:vAlign w:val="bottom"/>
          </w:tcPr>
          <w:p w14:paraId="0C0B6D8C" w14:textId="2818A549" w:rsidR="0085414A" w:rsidRPr="00296676" w:rsidRDefault="0085414A" w:rsidP="00AC3648">
            <w:pPr>
              <w:rPr>
                <w:ins w:id="285" w:author="ericsson user 1" w:date="2023-06-28T14:39:00Z"/>
                <w:noProof/>
                <w:sz w:val="16"/>
                <w:szCs w:val="16"/>
              </w:rPr>
            </w:pPr>
            <w:ins w:id="286" w:author="ericsson user 1" w:date="2023-06-28T14:39:00Z">
              <w:r>
                <w:rPr>
                  <w:color w:val="000000"/>
                  <w:sz w:val="16"/>
                  <w:szCs w:val="16"/>
                </w:rPr>
                <w:t>6.4</w:t>
              </w:r>
            </w:ins>
            <w:ins w:id="287" w:author="ericsson user 1" w:date="2023-07-19T13:06:00Z">
              <w:r w:rsidR="00D608A5">
                <w:rPr>
                  <w:color w:val="000000"/>
                  <w:sz w:val="16"/>
                  <w:szCs w:val="16"/>
                </w:rPr>
                <w:t>.1</w:t>
              </w:r>
            </w:ins>
            <w:ins w:id="288" w:author="ericsson user 1" w:date="2023-06-28T14:39:00Z">
              <w:r>
                <w:rPr>
                  <w:color w:val="000000"/>
                  <w:sz w:val="16"/>
                  <w:szCs w:val="16"/>
                </w:rPr>
                <w:t xml:space="preserve"> and </w:t>
              </w:r>
              <w:r w:rsidRPr="00296676">
                <w:rPr>
                  <w:color w:val="000000"/>
                  <w:sz w:val="16"/>
                  <w:szCs w:val="16"/>
                </w:rPr>
                <w:t>6.3.16</w:t>
              </w:r>
            </w:ins>
          </w:p>
        </w:tc>
      </w:tr>
      <w:tr w:rsidR="0085414A" w14:paraId="0462624C" w14:textId="77777777" w:rsidTr="00AC3648">
        <w:trPr>
          <w:ins w:id="289" w:author="ericsson user 1" w:date="2023-06-28T14:39:00Z"/>
        </w:trPr>
        <w:tc>
          <w:tcPr>
            <w:tcW w:w="3539" w:type="dxa"/>
            <w:vAlign w:val="bottom"/>
          </w:tcPr>
          <w:p w14:paraId="2BDB1417" w14:textId="77777777" w:rsidR="0085414A" w:rsidRPr="00296676" w:rsidRDefault="0085414A" w:rsidP="00AC3648">
            <w:pPr>
              <w:rPr>
                <w:ins w:id="290" w:author="ericsson user 1" w:date="2023-06-28T14:39:00Z"/>
                <w:noProof/>
                <w:sz w:val="16"/>
                <w:szCs w:val="16"/>
              </w:rPr>
            </w:pPr>
            <w:ins w:id="291" w:author="ericsson user 1" w:date="2023-06-28T14:39:00Z">
              <w:r w:rsidRPr="00296676">
                <w:rPr>
                  <w:rFonts w:ascii="Calibri" w:hAnsi="Calibri" w:cs="Calibri"/>
                  <w:sz w:val="16"/>
                  <w:szCs w:val="16"/>
                </w:rPr>
                <w:t>Network Slice Specific Authentication and Authorization (NSSAA) Required</w:t>
              </w:r>
            </w:ins>
          </w:p>
        </w:tc>
        <w:tc>
          <w:tcPr>
            <w:tcW w:w="1701" w:type="dxa"/>
            <w:vAlign w:val="bottom"/>
          </w:tcPr>
          <w:p w14:paraId="0E9E8675" w14:textId="77777777" w:rsidR="0085414A" w:rsidRPr="00296676" w:rsidRDefault="0085414A" w:rsidP="00AC3648">
            <w:pPr>
              <w:rPr>
                <w:ins w:id="292" w:author="ericsson user 1" w:date="2023-06-28T14:39:00Z"/>
                <w:noProof/>
                <w:sz w:val="16"/>
                <w:szCs w:val="16"/>
              </w:rPr>
            </w:pPr>
            <w:ins w:id="293" w:author="ericsson user 1" w:date="2023-06-28T14:39:00Z">
              <w:r w:rsidRPr="00296676">
                <w:rPr>
                  <w:rFonts w:ascii="Calibri" w:hAnsi="Calibri" w:cs="Calibri"/>
                  <w:sz w:val="16"/>
                  <w:szCs w:val="16"/>
                </w:rPr>
                <w:t>3.4.37</w:t>
              </w:r>
            </w:ins>
          </w:p>
        </w:tc>
        <w:tc>
          <w:tcPr>
            <w:tcW w:w="2977" w:type="dxa"/>
            <w:vAlign w:val="center"/>
          </w:tcPr>
          <w:p w14:paraId="7298F0A5" w14:textId="77777777" w:rsidR="0085414A" w:rsidRPr="00296676" w:rsidRDefault="0085414A" w:rsidP="00AC3648">
            <w:pPr>
              <w:rPr>
                <w:ins w:id="294" w:author="ericsson user 1" w:date="2023-06-28T14:39:00Z"/>
                <w:noProof/>
                <w:sz w:val="16"/>
                <w:szCs w:val="16"/>
              </w:rPr>
            </w:pPr>
            <w:ins w:id="295" w:author="ericsson user 1" w:date="2023-06-28T14:39:00Z">
              <w:r w:rsidRPr="00296676">
                <w:rPr>
                  <w:rFonts w:ascii="Courier New" w:hAnsi="Courier New" w:cs="Courier New"/>
                  <w:color w:val="000000"/>
                  <w:sz w:val="16"/>
                  <w:szCs w:val="16"/>
                </w:rPr>
                <w:t>nssaaSupport</w:t>
              </w:r>
            </w:ins>
          </w:p>
        </w:tc>
        <w:tc>
          <w:tcPr>
            <w:tcW w:w="1412" w:type="dxa"/>
            <w:vAlign w:val="center"/>
          </w:tcPr>
          <w:p w14:paraId="7054E858" w14:textId="75270C1A" w:rsidR="0085414A" w:rsidRPr="00296676" w:rsidRDefault="0085414A" w:rsidP="00AC3648">
            <w:pPr>
              <w:rPr>
                <w:ins w:id="296" w:author="ericsson user 1" w:date="2023-06-28T14:39:00Z"/>
                <w:noProof/>
                <w:sz w:val="16"/>
                <w:szCs w:val="16"/>
              </w:rPr>
            </w:pPr>
            <w:ins w:id="297" w:author="ericsson user 1" w:date="2023-06-28T14:39:00Z">
              <w:r>
                <w:rPr>
                  <w:color w:val="000000"/>
                  <w:sz w:val="16"/>
                  <w:szCs w:val="16"/>
                </w:rPr>
                <w:t>6.4</w:t>
              </w:r>
            </w:ins>
            <w:ins w:id="298" w:author="ericsson user 1" w:date="2023-07-19T13:06:00Z">
              <w:r w:rsidR="00D608A5">
                <w:rPr>
                  <w:color w:val="000000"/>
                  <w:sz w:val="16"/>
                  <w:szCs w:val="16"/>
                </w:rPr>
                <w:t>.1</w:t>
              </w:r>
            </w:ins>
            <w:ins w:id="299" w:author="ericsson user 1" w:date="2023-06-28T14:39:00Z">
              <w:r>
                <w:rPr>
                  <w:color w:val="000000"/>
                  <w:sz w:val="16"/>
                  <w:szCs w:val="16"/>
                </w:rPr>
                <w:t xml:space="preserve"> and </w:t>
              </w:r>
              <w:r w:rsidRPr="00296676">
                <w:rPr>
                  <w:color w:val="000000"/>
                  <w:sz w:val="16"/>
                  <w:szCs w:val="16"/>
                </w:rPr>
                <w:t>6.3.34</w:t>
              </w:r>
            </w:ins>
          </w:p>
        </w:tc>
      </w:tr>
      <w:tr w:rsidR="009E168E" w14:paraId="1A6E5116" w14:textId="77777777" w:rsidTr="00AC3648">
        <w:trPr>
          <w:ins w:id="300" w:author="ericsson user 1" w:date="2023-08-11T12:10:00Z"/>
        </w:trPr>
        <w:tc>
          <w:tcPr>
            <w:tcW w:w="3539" w:type="dxa"/>
            <w:vAlign w:val="bottom"/>
          </w:tcPr>
          <w:p w14:paraId="44AB59CE" w14:textId="056FC437" w:rsidR="009E168E" w:rsidRPr="00296676" w:rsidRDefault="00F70668" w:rsidP="00AC3648">
            <w:pPr>
              <w:rPr>
                <w:ins w:id="301" w:author="ericsson user 1" w:date="2023-08-11T12:10:00Z"/>
                <w:rFonts w:ascii="Calibri" w:hAnsi="Calibri" w:cs="Calibri"/>
                <w:sz w:val="16"/>
                <w:szCs w:val="16"/>
              </w:rPr>
            </w:pPr>
            <w:ins w:id="302" w:author="ericsson user 1" w:date="2023-08-11T12:10:00Z">
              <w:r w:rsidRPr="00F70668">
                <w:rPr>
                  <w:rFonts w:ascii="Calibri" w:hAnsi="Calibri" w:cs="Calibri"/>
                  <w:sz w:val="16"/>
                  <w:szCs w:val="16"/>
                </w:rPr>
                <w:t>Multimedia Priority Service</w:t>
              </w:r>
            </w:ins>
          </w:p>
        </w:tc>
        <w:tc>
          <w:tcPr>
            <w:tcW w:w="1701" w:type="dxa"/>
            <w:vAlign w:val="bottom"/>
          </w:tcPr>
          <w:p w14:paraId="7CA11CF5" w14:textId="792BF5EC" w:rsidR="009E168E" w:rsidRPr="00296676" w:rsidRDefault="00F70668" w:rsidP="00AC3648">
            <w:pPr>
              <w:rPr>
                <w:ins w:id="303" w:author="ericsson user 1" w:date="2023-08-11T12:10:00Z"/>
                <w:rFonts w:ascii="Calibri" w:hAnsi="Calibri" w:cs="Calibri"/>
                <w:sz w:val="16"/>
                <w:szCs w:val="16"/>
              </w:rPr>
            </w:pPr>
            <w:ins w:id="304" w:author="ericsson user 1" w:date="2023-08-11T12:10:00Z">
              <w:r w:rsidRPr="00296676">
                <w:rPr>
                  <w:rFonts w:ascii="Calibri" w:hAnsi="Calibri" w:cs="Calibri"/>
                  <w:sz w:val="16"/>
                  <w:szCs w:val="16"/>
                </w:rPr>
                <w:t>3.4.3</w:t>
              </w:r>
            </w:ins>
            <w:ins w:id="305" w:author="ericsson user 1" w:date="2023-08-11T12:11:00Z">
              <w:r>
                <w:rPr>
                  <w:rFonts w:ascii="Calibri" w:hAnsi="Calibri" w:cs="Calibri"/>
                  <w:sz w:val="16"/>
                  <w:szCs w:val="16"/>
                </w:rPr>
                <w:t>8</w:t>
              </w:r>
            </w:ins>
          </w:p>
        </w:tc>
        <w:tc>
          <w:tcPr>
            <w:tcW w:w="2977" w:type="dxa"/>
            <w:vAlign w:val="center"/>
          </w:tcPr>
          <w:p w14:paraId="4BE0DD23" w14:textId="41B681B4" w:rsidR="009E168E" w:rsidRDefault="00F70668" w:rsidP="00AC3648">
            <w:pPr>
              <w:rPr>
                <w:ins w:id="306" w:author="ericsson user 1" w:date="2023-08-11T12:10:00Z"/>
                <w:noProof/>
                <w:sz w:val="16"/>
                <w:szCs w:val="16"/>
              </w:rPr>
            </w:pPr>
            <w:ins w:id="307" w:author="ericsson user 1" w:date="2023-08-11T12:11:00Z">
              <w:r>
                <w:rPr>
                  <w:noProof/>
                  <w:sz w:val="16"/>
                  <w:szCs w:val="16"/>
                </w:rPr>
                <w:t>NA</w:t>
              </w:r>
            </w:ins>
          </w:p>
        </w:tc>
        <w:tc>
          <w:tcPr>
            <w:tcW w:w="1412" w:type="dxa"/>
            <w:vAlign w:val="bottom"/>
          </w:tcPr>
          <w:p w14:paraId="0C90648E" w14:textId="4CC29666" w:rsidR="009E168E" w:rsidRPr="00296676" w:rsidRDefault="00A57891" w:rsidP="00AC3648">
            <w:pPr>
              <w:rPr>
                <w:ins w:id="308" w:author="ericsson user 1" w:date="2023-08-11T12:10:00Z"/>
                <w:noProof/>
                <w:sz w:val="16"/>
                <w:szCs w:val="16"/>
              </w:rPr>
            </w:pPr>
            <w:ins w:id="309" w:author="ericsson user 1" w:date="2023-08-24T00:12:00Z">
              <w:r>
                <w:rPr>
                  <w:noProof/>
                  <w:sz w:val="16"/>
                  <w:szCs w:val="16"/>
                </w:rPr>
                <w:t>NA</w:t>
              </w:r>
            </w:ins>
          </w:p>
        </w:tc>
      </w:tr>
      <w:tr w:rsidR="009E168E" w14:paraId="2BF2B2C5" w14:textId="77777777" w:rsidTr="00AC3648">
        <w:trPr>
          <w:ins w:id="310" w:author="ericsson user 1" w:date="2023-08-11T12:10:00Z"/>
        </w:trPr>
        <w:tc>
          <w:tcPr>
            <w:tcW w:w="3539" w:type="dxa"/>
            <w:vAlign w:val="bottom"/>
          </w:tcPr>
          <w:p w14:paraId="38F3593B" w14:textId="0A9D5F9C" w:rsidR="009E168E" w:rsidRPr="00296676" w:rsidRDefault="00830B9F" w:rsidP="00AC3648">
            <w:pPr>
              <w:rPr>
                <w:ins w:id="311" w:author="ericsson user 1" w:date="2023-08-11T12:10:00Z"/>
                <w:rFonts w:ascii="Calibri" w:hAnsi="Calibri" w:cs="Calibri"/>
                <w:sz w:val="16"/>
                <w:szCs w:val="16"/>
              </w:rPr>
            </w:pPr>
            <w:ins w:id="312" w:author="ericsson user 1" w:date="2023-08-11T12:11:00Z">
              <w:r w:rsidRPr="00830B9F">
                <w:rPr>
                  <w:rFonts w:ascii="Calibri" w:hAnsi="Calibri" w:cs="Calibri"/>
                  <w:sz w:val="16"/>
                  <w:szCs w:val="16"/>
                </w:rPr>
                <w:t>Supported data network</w:t>
              </w:r>
            </w:ins>
          </w:p>
        </w:tc>
        <w:tc>
          <w:tcPr>
            <w:tcW w:w="1701" w:type="dxa"/>
            <w:vAlign w:val="bottom"/>
          </w:tcPr>
          <w:p w14:paraId="6AB2F75C" w14:textId="41B9473E" w:rsidR="009E168E" w:rsidRPr="00296676" w:rsidRDefault="00F70668" w:rsidP="00AC3648">
            <w:pPr>
              <w:rPr>
                <w:ins w:id="313" w:author="ericsson user 1" w:date="2023-08-11T12:10:00Z"/>
                <w:rFonts w:ascii="Calibri" w:hAnsi="Calibri" w:cs="Calibri"/>
                <w:sz w:val="16"/>
                <w:szCs w:val="16"/>
              </w:rPr>
            </w:pPr>
            <w:ins w:id="314" w:author="ericsson user 1" w:date="2023-08-11T12:11:00Z">
              <w:r w:rsidRPr="00296676">
                <w:rPr>
                  <w:rFonts w:ascii="Calibri" w:hAnsi="Calibri" w:cs="Calibri"/>
                  <w:sz w:val="16"/>
                  <w:szCs w:val="16"/>
                </w:rPr>
                <w:t>3.4.3</w:t>
              </w:r>
              <w:r>
                <w:rPr>
                  <w:rFonts w:ascii="Calibri" w:hAnsi="Calibri" w:cs="Calibri"/>
                  <w:sz w:val="16"/>
                  <w:szCs w:val="16"/>
                </w:rPr>
                <w:t>9</w:t>
              </w:r>
            </w:ins>
          </w:p>
        </w:tc>
        <w:tc>
          <w:tcPr>
            <w:tcW w:w="2977" w:type="dxa"/>
            <w:vAlign w:val="center"/>
          </w:tcPr>
          <w:p w14:paraId="6EC876D6" w14:textId="331101AD" w:rsidR="009E168E" w:rsidRDefault="00F70668" w:rsidP="00AC3648">
            <w:pPr>
              <w:rPr>
                <w:ins w:id="315" w:author="ericsson user 1" w:date="2023-08-11T12:10:00Z"/>
                <w:noProof/>
                <w:sz w:val="16"/>
                <w:szCs w:val="16"/>
              </w:rPr>
            </w:pPr>
            <w:ins w:id="316" w:author="ericsson user 1" w:date="2023-08-11T12:11:00Z">
              <w:r>
                <w:rPr>
                  <w:noProof/>
                  <w:sz w:val="16"/>
                  <w:szCs w:val="16"/>
                </w:rPr>
                <w:t>NA</w:t>
              </w:r>
            </w:ins>
          </w:p>
        </w:tc>
        <w:tc>
          <w:tcPr>
            <w:tcW w:w="1412" w:type="dxa"/>
            <w:vAlign w:val="bottom"/>
          </w:tcPr>
          <w:p w14:paraId="1B83D798" w14:textId="4F78A10F" w:rsidR="009E168E" w:rsidRPr="00296676" w:rsidRDefault="00A57891" w:rsidP="00AC3648">
            <w:pPr>
              <w:rPr>
                <w:ins w:id="317" w:author="ericsson user 1" w:date="2023-08-11T12:10:00Z"/>
                <w:noProof/>
                <w:sz w:val="16"/>
                <w:szCs w:val="16"/>
              </w:rPr>
            </w:pPr>
            <w:ins w:id="318" w:author="ericsson user 1" w:date="2023-08-24T00:12:00Z">
              <w:r>
                <w:rPr>
                  <w:noProof/>
                  <w:sz w:val="16"/>
                  <w:szCs w:val="16"/>
                </w:rPr>
                <w:t>NA</w:t>
              </w:r>
            </w:ins>
          </w:p>
        </w:tc>
      </w:tr>
      <w:tr w:rsidR="0085414A" w14:paraId="08AA0C6E" w14:textId="77777777" w:rsidTr="00AC3648">
        <w:trPr>
          <w:ins w:id="319" w:author="ericsson user 1" w:date="2023-06-28T14:39:00Z"/>
        </w:trPr>
        <w:tc>
          <w:tcPr>
            <w:tcW w:w="3539" w:type="dxa"/>
            <w:vAlign w:val="bottom"/>
          </w:tcPr>
          <w:p w14:paraId="4D61A77E" w14:textId="77777777" w:rsidR="0085414A" w:rsidRPr="00296676" w:rsidRDefault="0085414A" w:rsidP="00AC3648">
            <w:pPr>
              <w:rPr>
                <w:ins w:id="320" w:author="ericsson user 1" w:date="2023-06-28T14:39:00Z"/>
                <w:noProof/>
                <w:sz w:val="16"/>
                <w:szCs w:val="16"/>
              </w:rPr>
            </w:pPr>
            <w:ins w:id="321" w:author="ericsson user 1" w:date="2023-06-28T14:39:00Z">
              <w:r w:rsidRPr="00296676">
                <w:rPr>
                  <w:rFonts w:ascii="Calibri" w:hAnsi="Calibri" w:cs="Calibri"/>
                  <w:sz w:val="16"/>
                  <w:szCs w:val="16"/>
                </w:rPr>
                <w:t>Slice quality of service</w:t>
              </w:r>
            </w:ins>
          </w:p>
        </w:tc>
        <w:tc>
          <w:tcPr>
            <w:tcW w:w="1701" w:type="dxa"/>
            <w:vAlign w:val="bottom"/>
          </w:tcPr>
          <w:p w14:paraId="36637B38" w14:textId="77777777" w:rsidR="0085414A" w:rsidRPr="00296676" w:rsidRDefault="0085414A" w:rsidP="00AC3648">
            <w:pPr>
              <w:rPr>
                <w:ins w:id="322" w:author="ericsson user 1" w:date="2023-06-28T14:39:00Z"/>
                <w:noProof/>
                <w:sz w:val="16"/>
                <w:szCs w:val="16"/>
              </w:rPr>
            </w:pPr>
            <w:ins w:id="323" w:author="ericsson user 1" w:date="2023-06-28T14:39:00Z">
              <w:r w:rsidRPr="00296676">
                <w:rPr>
                  <w:rFonts w:ascii="Calibri" w:hAnsi="Calibri" w:cs="Calibri"/>
                  <w:sz w:val="16"/>
                  <w:szCs w:val="16"/>
                </w:rPr>
                <w:t>3.4.26</w:t>
              </w:r>
            </w:ins>
          </w:p>
        </w:tc>
        <w:tc>
          <w:tcPr>
            <w:tcW w:w="2977" w:type="dxa"/>
            <w:vAlign w:val="center"/>
          </w:tcPr>
          <w:p w14:paraId="217AE325" w14:textId="77777777" w:rsidR="0085414A" w:rsidRPr="00296676" w:rsidRDefault="0085414A" w:rsidP="00AC3648">
            <w:pPr>
              <w:rPr>
                <w:ins w:id="324" w:author="ericsson user 1" w:date="2023-06-28T14:39:00Z"/>
                <w:noProof/>
                <w:sz w:val="16"/>
                <w:szCs w:val="16"/>
              </w:rPr>
            </w:pPr>
            <w:ins w:id="325" w:author="ericsson user 1" w:date="2023-06-28T14:39:00Z">
              <w:r>
                <w:rPr>
                  <w:noProof/>
                  <w:sz w:val="16"/>
                  <w:szCs w:val="16"/>
                </w:rPr>
                <w:t>NA</w:t>
              </w:r>
            </w:ins>
          </w:p>
        </w:tc>
        <w:tc>
          <w:tcPr>
            <w:tcW w:w="1412" w:type="dxa"/>
            <w:vAlign w:val="bottom"/>
          </w:tcPr>
          <w:p w14:paraId="0268C714" w14:textId="232211D3" w:rsidR="0085414A" w:rsidRPr="00296676" w:rsidRDefault="00A57891" w:rsidP="00AC3648">
            <w:pPr>
              <w:rPr>
                <w:ins w:id="326" w:author="ericsson user 1" w:date="2023-06-28T14:39:00Z"/>
                <w:noProof/>
                <w:sz w:val="16"/>
                <w:szCs w:val="16"/>
              </w:rPr>
            </w:pPr>
            <w:ins w:id="327" w:author="ericsson user 1" w:date="2023-08-24T00:12:00Z">
              <w:r>
                <w:rPr>
                  <w:noProof/>
                  <w:sz w:val="16"/>
                  <w:szCs w:val="16"/>
                </w:rPr>
                <w:t>NA</w:t>
              </w:r>
            </w:ins>
          </w:p>
        </w:tc>
      </w:tr>
      <w:tr w:rsidR="0085414A" w14:paraId="33CFAFDD" w14:textId="77777777" w:rsidTr="00AC3648">
        <w:trPr>
          <w:ins w:id="328" w:author="ericsson user 1" w:date="2023-06-28T14:39:00Z"/>
        </w:trPr>
        <w:tc>
          <w:tcPr>
            <w:tcW w:w="3539" w:type="dxa"/>
            <w:vAlign w:val="bottom"/>
          </w:tcPr>
          <w:p w14:paraId="7EAB9A59" w14:textId="77777777" w:rsidR="0085414A" w:rsidRPr="00296676" w:rsidRDefault="0085414A" w:rsidP="00AC3648">
            <w:pPr>
              <w:rPr>
                <w:ins w:id="329" w:author="ericsson user 1" w:date="2023-06-28T14:39:00Z"/>
                <w:noProof/>
                <w:sz w:val="16"/>
                <w:szCs w:val="16"/>
              </w:rPr>
            </w:pPr>
            <w:ins w:id="330" w:author="ericsson user 1" w:date="2023-06-28T14:39:00Z">
              <w:r w:rsidRPr="00296676">
                <w:rPr>
                  <w:rFonts w:ascii="Calibri" w:hAnsi="Calibri" w:cs="Calibri"/>
                  <w:sz w:val="16"/>
                  <w:szCs w:val="16"/>
                </w:rPr>
                <w:lastRenderedPageBreak/>
                <w:t>Performance prediction</w:t>
              </w:r>
            </w:ins>
          </w:p>
        </w:tc>
        <w:tc>
          <w:tcPr>
            <w:tcW w:w="1701" w:type="dxa"/>
            <w:vAlign w:val="bottom"/>
          </w:tcPr>
          <w:p w14:paraId="184D369F" w14:textId="77777777" w:rsidR="0085414A" w:rsidRPr="00296676" w:rsidRDefault="0085414A" w:rsidP="00AC3648">
            <w:pPr>
              <w:rPr>
                <w:ins w:id="331" w:author="ericsson user 1" w:date="2023-06-28T14:39:00Z"/>
                <w:noProof/>
                <w:sz w:val="16"/>
                <w:szCs w:val="16"/>
              </w:rPr>
            </w:pPr>
            <w:ins w:id="332" w:author="ericsson user 1" w:date="2023-06-28T14:39:00Z">
              <w:r w:rsidRPr="00296676">
                <w:rPr>
                  <w:rFonts w:ascii="Calibri" w:hAnsi="Calibri" w:cs="Calibri"/>
                  <w:sz w:val="16"/>
                  <w:szCs w:val="16"/>
                </w:rPr>
                <w:t>3.4.19</w:t>
              </w:r>
            </w:ins>
          </w:p>
        </w:tc>
        <w:tc>
          <w:tcPr>
            <w:tcW w:w="2977" w:type="dxa"/>
          </w:tcPr>
          <w:p w14:paraId="6535247C" w14:textId="77777777" w:rsidR="0085414A" w:rsidRPr="00296676" w:rsidRDefault="0085414A" w:rsidP="00AC3648">
            <w:pPr>
              <w:rPr>
                <w:ins w:id="333" w:author="ericsson user 1" w:date="2023-06-28T14:39:00Z"/>
                <w:noProof/>
                <w:sz w:val="16"/>
                <w:szCs w:val="16"/>
              </w:rPr>
            </w:pPr>
            <w:ins w:id="334" w:author="ericsson user 1" w:date="2023-06-28T14:39:00Z">
              <w:r w:rsidRPr="006D245D">
                <w:rPr>
                  <w:noProof/>
                  <w:sz w:val="16"/>
                  <w:szCs w:val="16"/>
                </w:rPr>
                <w:t>NA</w:t>
              </w:r>
            </w:ins>
          </w:p>
        </w:tc>
        <w:tc>
          <w:tcPr>
            <w:tcW w:w="1412" w:type="dxa"/>
            <w:vAlign w:val="bottom"/>
          </w:tcPr>
          <w:p w14:paraId="42C5A820" w14:textId="0C8F9982" w:rsidR="0085414A" w:rsidRPr="00296676" w:rsidRDefault="00A57891" w:rsidP="00AC3648">
            <w:pPr>
              <w:rPr>
                <w:ins w:id="335" w:author="ericsson user 1" w:date="2023-06-28T14:39:00Z"/>
                <w:noProof/>
                <w:sz w:val="16"/>
                <w:szCs w:val="16"/>
              </w:rPr>
            </w:pPr>
            <w:ins w:id="336" w:author="ericsson user 1" w:date="2023-08-24T00:13:00Z">
              <w:r>
                <w:rPr>
                  <w:noProof/>
                  <w:sz w:val="16"/>
                  <w:szCs w:val="16"/>
                </w:rPr>
                <w:t>NA</w:t>
              </w:r>
            </w:ins>
          </w:p>
        </w:tc>
      </w:tr>
      <w:tr w:rsidR="0085414A" w14:paraId="02AD4D2F" w14:textId="77777777" w:rsidTr="00AC3648">
        <w:trPr>
          <w:ins w:id="337" w:author="ericsson user 1" w:date="2023-06-28T14:39:00Z"/>
        </w:trPr>
        <w:tc>
          <w:tcPr>
            <w:tcW w:w="3539" w:type="dxa"/>
            <w:vAlign w:val="bottom"/>
          </w:tcPr>
          <w:p w14:paraId="419A7BC4" w14:textId="77777777" w:rsidR="0085414A" w:rsidRPr="00296676" w:rsidRDefault="0085414A" w:rsidP="00AC3648">
            <w:pPr>
              <w:rPr>
                <w:ins w:id="338" w:author="ericsson user 1" w:date="2023-06-28T14:39:00Z"/>
                <w:noProof/>
                <w:sz w:val="16"/>
                <w:szCs w:val="16"/>
              </w:rPr>
            </w:pPr>
            <w:ins w:id="339" w:author="ericsson user 1" w:date="2023-06-28T14:39:00Z">
              <w:r>
                <w:rPr>
                  <w:rFonts w:ascii="Calibri" w:hAnsi="Calibri" w:cs="Calibri"/>
                  <w:sz w:val="16"/>
                  <w:szCs w:val="16"/>
                </w:rPr>
                <w:t>User data</w:t>
              </w:r>
              <w:r w:rsidRPr="00296676">
                <w:rPr>
                  <w:rFonts w:ascii="Calibri" w:hAnsi="Calibri" w:cs="Calibri"/>
                  <w:sz w:val="16"/>
                  <w:szCs w:val="16"/>
                </w:rPr>
                <w:t xml:space="preserve"> access</w:t>
              </w:r>
            </w:ins>
          </w:p>
        </w:tc>
        <w:tc>
          <w:tcPr>
            <w:tcW w:w="1701" w:type="dxa"/>
            <w:vAlign w:val="bottom"/>
          </w:tcPr>
          <w:p w14:paraId="5E8AD6CF" w14:textId="77777777" w:rsidR="0085414A" w:rsidRPr="00296676" w:rsidRDefault="0085414A" w:rsidP="00AC3648">
            <w:pPr>
              <w:rPr>
                <w:ins w:id="340" w:author="ericsson user 1" w:date="2023-06-28T14:39:00Z"/>
                <w:noProof/>
                <w:sz w:val="16"/>
                <w:szCs w:val="16"/>
              </w:rPr>
            </w:pPr>
            <w:ins w:id="341" w:author="ericsson user 1" w:date="2023-06-28T14:39:00Z">
              <w:r w:rsidRPr="00296676">
                <w:rPr>
                  <w:rFonts w:ascii="Calibri" w:hAnsi="Calibri" w:cs="Calibri"/>
                  <w:sz w:val="16"/>
                  <w:szCs w:val="16"/>
                </w:rPr>
                <w:t>3.4.34</w:t>
              </w:r>
            </w:ins>
          </w:p>
        </w:tc>
        <w:tc>
          <w:tcPr>
            <w:tcW w:w="2977" w:type="dxa"/>
          </w:tcPr>
          <w:p w14:paraId="0F5F9D6B" w14:textId="77777777" w:rsidR="0085414A" w:rsidRPr="00296676" w:rsidRDefault="0085414A" w:rsidP="00AC3648">
            <w:pPr>
              <w:rPr>
                <w:ins w:id="342" w:author="ericsson user 1" w:date="2023-06-28T14:39:00Z"/>
                <w:noProof/>
                <w:sz w:val="16"/>
                <w:szCs w:val="16"/>
              </w:rPr>
            </w:pPr>
            <w:ins w:id="343" w:author="ericsson user 1" w:date="2023-06-28T14:39:00Z">
              <w:r w:rsidRPr="006D245D">
                <w:rPr>
                  <w:noProof/>
                  <w:sz w:val="16"/>
                  <w:szCs w:val="16"/>
                </w:rPr>
                <w:t>NA</w:t>
              </w:r>
            </w:ins>
          </w:p>
        </w:tc>
        <w:tc>
          <w:tcPr>
            <w:tcW w:w="1412" w:type="dxa"/>
            <w:vAlign w:val="bottom"/>
          </w:tcPr>
          <w:p w14:paraId="6226B9A8" w14:textId="542366B6" w:rsidR="0085414A" w:rsidRPr="00296676" w:rsidRDefault="00A57891" w:rsidP="00AC3648">
            <w:pPr>
              <w:rPr>
                <w:ins w:id="344" w:author="ericsson user 1" w:date="2023-06-28T14:39:00Z"/>
                <w:noProof/>
                <w:sz w:val="16"/>
                <w:szCs w:val="16"/>
              </w:rPr>
            </w:pPr>
            <w:ins w:id="345" w:author="ericsson user 1" w:date="2023-08-24T00:13:00Z">
              <w:r>
                <w:rPr>
                  <w:noProof/>
                  <w:sz w:val="16"/>
                  <w:szCs w:val="16"/>
                </w:rPr>
                <w:t>NA</w:t>
              </w:r>
            </w:ins>
          </w:p>
        </w:tc>
      </w:tr>
      <w:tr w:rsidR="00A57891" w14:paraId="72FD8246" w14:textId="77777777" w:rsidTr="00A044D7">
        <w:tblPrEx>
          <w:tblW w:w="0" w:type="auto"/>
          <w:tblPrExChange w:id="346" w:author="ericsson user 1" w:date="2023-08-24T00:13:00Z">
            <w:tblPrEx>
              <w:tblW w:w="0" w:type="auto"/>
            </w:tblPrEx>
          </w:tblPrExChange>
        </w:tblPrEx>
        <w:trPr>
          <w:ins w:id="347" w:author="ericsson user 1" w:date="2023-06-28T14:39:00Z"/>
        </w:trPr>
        <w:tc>
          <w:tcPr>
            <w:tcW w:w="3539" w:type="dxa"/>
            <w:vAlign w:val="bottom"/>
            <w:tcPrChange w:id="348" w:author="ericsson user 1" w:date="2023-08-24T00:13:00Z">
              <w:tcPr>
                <w:tcW w:w="3539" w:type="dxa"/>
                <w:vAlign w:val="bottom"/>
              </w:tcPr>
            </w:tcPrChange>
          </w:tcPr>
          <w:p w14:paraId="4D76ADCF" w14:textId="77777777" w:rsidR="00A57891" w:rsidRPr="00296676" w:rsidRDefault="00A57891" w:rsidP="00A57891">
            <w:pPr>
              <w:rPr>
                <w:ins w:id="349" w:author="ericsson user 1" w:date="2023-06-28T14:39:00Z"/>
                <w:noProof/>
                <w:sz w:val="16"/>
                <w:szCs w:val="16"/>
              </w:rPr>
            </w:pPr>
            <w:ins w:id="350" w:author="ericsson user 1" w:date="2023-06-28T14:39:00Z">
              <w:r w:rsidRPr="00296676">
                <w:rPr>
                  <w:rFonts w:ascii="Calibri" w:hAnsi="Calibri" w:cs="Calibri"/>
                  <w:sz w:val="16"/>
                  <w:szCs w:val="16"/>
                </w:rPr>
                <w:t>Isolation level</w:t>
              </w:r>
            </w:ins>
          </w:p>
        </w:tc>
        <w:tc>
          <w:tcPr>
            <w:tcW w:w="1701" w:type="dxa"/>
            <w:vAlign w:val="bottom"/>
            <w:tcPrChange w:id="351" w:author="ericsson user 1" w:date="2023-08-24T00:13:00Z">
              <w:tcPr>
                <w:tcW w:w="1701" w:type="dxa"/>
                <w:vAlign w:val="bottom"/>
              </w:tcPr>
            </w:tcPrChange>
          </w:tcPr>
          <w:p w14:paraId="5CF6BEB5" w14:textId="77777777" w:rsidR="00A57891" w:rsidRPr="00296676" w:rsidRDefault="00A57891" w:rsidP="00A57891">
            <w:pPr>
              <w:rPr>
                <w:ins w:id="352" w:author="ericsson user 1" w:date="2023-06-28T14:39:00Z"/>
                <w:noProof/>
                <w:sz w:val="16"/>
                <w:szCs w:val="16"/>
              </w:rPr>
            </w:pPr>
            <w:ins w:id="353" w:author="ericsson user 1" w:date="2023-06-28T14:39:00Z">
              <w:r w:rsidRPr="00296676">
                <w:rPr>
                  <w:rFonts w:ascii="Calibri" w:hAnsi="Calibri" w:cs="Calibri"/>
                  <w:sz w:val="16"/>
                  <w:szCs w:val="16"/>
                </w:rPr>
                <w:t>3.4.9</w:t>
              </w:r>
            </w:ins>
          </w:p>
        </w:tc>
        <w:tc>
          <w:tcPr>
            <w:tcW w:w="2977" w:type="dxa"/>
            <w:tcPrChange w:id="354" w:author="ericsson user 1" w:date="2023-08-24T00:13:00Z">
              <w:tcPr>
                <w:tcW w:w="2977" w:type="dxa"/>
              </w:tcPr>
            </w:tcPrChange>
          </w:tcPr>
          <w:p w14:paraId="00FF14CD" w14:textId="77777777" w:rsidR="00A57891" w:rsidRPr="00296676" w:rsidRDefault="00A57891" w:rsidP="00A57891">
            <w:pPr>
              <w:rPr>
                <w:ins w:id="355" w:author="ericsson user 1" w:date="2023-06-28T14:39:00Z"/>
                <w:noProof/>
                <w:sz w:val="16"/>
                <w:szCs w:val="16"/>
              </w:rPr>
            </w:pPr>
            <w:ins w:id="356" w:author="ericsson user 1" w:date="2023-06-28T14:39:00Z">
              <w:r w:rsidRPr="006D245D">
                <w:rPr>
                  <w:noProof/>
                  <w:sz w:val="16"/>
                  <w:szCs w:val="16"/>
                </w:rPr>
                <w:t>NA</w:t>
              </w:r>
            </w:ins>
          </w:p>
        </w:tc>
        <w:tc>
          <w:tcPr>
            <w:tcW w:w="1412" w:type="dxa"/>
            <w:tcPrChange w:id="357" w:author="ericsson user 1" w:date="2023-08-24T00:13:00Z">
              <w:tcPr>
                <w:tcW w:w="1412" w:type="dxa"/>
                <w:vAlign w:val="bottom"/>
              </w:tcPr>
            </w:tcPrChange>
          </w:tcPr>
          <w:p w14:paraId="54CDB74A" w14:textId="1C76E29E" w:rsidR="00A57891" w:rsidRPr="00296676" w:rsidRDefault="00A57891" w:rsidP="00A57891">
            <w:pPr>
              <w:rPr>
                <w:ins w:id="358" w:author="ericsson user 1" w:date="2023-06-28T14:39:00Z"/>
                <w:noProof/>
                <w:sz w:val="16"/>
                <w:szCs w:val="16"/>
              </w:rPr>
            </w:pPr>
            <w:ins w:id="359" w:author="ericsson user 1" w:date="2023-08-24T00:13:00Z">
              <w:r w:rsidRPr="00F57B3E">
                <w:rPr>
                  <w:noProof/>
                  <w:sz w:val="16"/>
                  <w:szCs w:val="16"/>
                </w:rPr>
                <w:t>NA</w:t>
              </w:r>
            </w:ins>
          </w:p>
        </w:tc>
      </w:tr>
      <w:tr w:rsidR="00A57891" w14:paraId="37A265DE" w14:textId="77777777" w:rsidTr="00A044D7">
        <w:tblPrEx>
          <w:tblW w:w="0" w:type="auto"/>
          <w:tblPrExChange w:id="360" w:author="ericsson user 1" w:date="2023-08-24T00:13:00Z">
            <w:tblPrEx>
              <w:tblW w:w="0" w:type="auto"/>
            </w:tblPrEx>
          </w:tblPrExChange>
        </w:tblPrEx>
        <w:trPr>
          <w:ins w:id="361" w:author="ericsson user 1" w:date="2023-06-28T14:39:00Z"/>
        </w:trPr>
        <w:tc>
          <w:tcPr>
            <w:tcW w:w="3539" w:type="dxa"/>
            <w:vAlign w:val="bottom"/>
            <w:tcPrChange w:id="362" w:author="ericsson user 1" w:date="2023-08-24T00:13:00Z">
              <w:tcPr>
                <w:tcW w:w="3539" w:type="dxa"/>
                <w:vAlign w:val="bottom"/>
              </w:tcPr>
            </w:tcPrChange>
          </w:tcPr>
          <w:p w14:paraId="027BAE6B" w14:textId="77777777" w:rsidR="00A57891" w:rsidRPr="00296676" w:rsidRDefault="00A57891" w:rsidP="00A57891">
            <w:pPr>
              <w:rPr>
                <w:ins w:id="363" w:author="ericsson user 1" w:date="2023-06-28T14:39:00Z"/>
                <w:noProof/>
                <w:sz w:val="16"/>
                <w:szCs w:val="16"/>
              </w:rPr>
            </w:pPr>
            <w:ins w:id="364" w:author="ericsson user 1" w:date="2023-06-28T14:39:00Z">
              <w:r w:rsidRPr="00296676">
                <w:rPr>
                  <w:rFonts w:ascii="Calibri" w:hAnsi="Calibri" w:cs="Calibri"/>
                  <w:sz w:val="16"/>
                  <w:szCs w:val="16"/>
                </w:rPr>
                <w:t>Group communication support</w:t>
              </w:r>
            </w:ins>
          </w:p>
        </w:tc>
        <w:tc>
          <w:tcPr>
            <w:tcW w:w="1701" w:type="dxa"/>
            <w:vAlign w:val="bottom"/>
            <w:tcPrChange w:id="365" w:author="ericsson user 1" w:date="2023-08-24T00:13:00Z">
              <w:tcPr>
                <w:tcW w:w="1701" w:type="dxa"/>
                <w:vAlign w:val="bottom"/>
              </w:tcPr>
            </w:tcPrChange>
          </w:tcPr>
          <w:p w14:paraId="5DDF036E" w14:textId="77777777" w:rsidR="00A57891" w:rsidRPr="00296676" w:rsidRDefault="00A57891" w:rsidP="00A57891">
            <w:pPr>
              <w:rPr>
                <w:ins w:id="366" w:author="ericsson user 1" w:date="2023-06-28T14:39:00Z"/>
                <w:noProof/>
                <w:sz w:val="16"/>
                <w:szCs w:val="16"/>
              </w:rPr>
            </w:pPr>
            <w:ins w:id="367" w:author="ericsson user 1" w:date="2023-06-28T14:39:00Z">
              <w:r w:rsidRPr="00296676">
                <w:rPr>
                  <w:rFonts w:ascii="Calibri" w:hAnsi="Calibri" w:cs="Calibri"/>
                  <w:sz w:val="16"/>
                  <w:szCs w:val="16"/>
                </w:rPr>
                <w:t>3.4.8</w:t>
              </w:r>
            </w:ins>
          </w:p>
        </w:tc>
        <w:tc>
          <w:tcPr>
            <w:tcW w:w="2977" w:type="dxa"/>
            <w:tcPrChange w:id="368" w:author="ericsson user 1" w:date="2023-08-24T00:13:00Z">
              <w:tcPr>
                <w:tcW w:w="2977" w:type="dxa"/>
              </w:tcPr>
            </w:tcPrChange>
          </w:tcPr>
          <w:p w14:paraId="4F937485" w14:textId="77777777" w:rsidR="00A57891" w:rsidRPr="00296676" w:rsidRDefault="00A57891" w:rsidP="00A57891">
            <w:pPr>
              <w:rPr>
                <w:ins w:id="369" w:author="ericsson user 1" w:date="2023-06-28T14:39:00Z"/>
                <w:noProof/>
                <w:sz w:val="16"/>
                <w:szCs w:val="16"/>
              </w:rPr>
            </w:pPr>
            <w:ins w:id="370" w:author="ericsson user 1" w:date="2023-06-28T14:39:00Z">
              <w:r w:rsidRPr="006D245D">
                <w:rPr>
                  <w:noProof/>
                  <w:sz w:val="16"/>
                  <w:szCs w:val="16"/>
                </w:rPr>
                <w:t>NA</w:t>
              </w:r>
            </w:ins>
          </w:p>
        </w:tc>
        <w:tc>
          <w:tcPr>
            <w:tcW w:w="1412" w:type="dxa"/>
            <w:tcPrChange w:id="371" w:author="ericsson user 1" w:date="2023-08-24T00:13:00Z">
              <w:tcPr>
                <w:tcW w:w="1412" w:type="dxa"/>
                <w:vAlign w:val="bottom"/>
              </w:tcPr>
            </w:tcPrChange>
          </w:tcPr>
          <w:p w14:paraId="66E9EFD3" w14:textId="17E081B2" w:rsidR="00A57891" w:rsidRPr="00296676" w:rsidRDefault="00A57891" w:rsidP="00A57891">
            <w:pPr>
              <w:rPr>
                <w:ins w:id="372" w:author="ericsson user 1" w:date="2023-06-28T14:39:00Z"/>
                <w:noProof/>
                <w:sz w:val="16"/>
                <w:szCs w:val="16"/>
              </w:rPr>
            </w:pPr>
            <w:ins w:id="373" w:author="ericsson user 1" w:date="2023-08-24T00:13:00Z">
              <w:r w:rsidRPr="00F57B3E">
                <w:rPr>
                  <w:noProof/>
                  <w:sz w:val="16"/>
                  <w:szCs w:val="16"/>
                </w:rPr>
                <w:t>NA</w:t>
              </w:r>
            </w:ins>
          </w:p>
        </w:tc>
      </w:tr>
      <w:tr w:rsidR="00A57891" w14:paraId="5692C99C" w14:textId="77777777" w:rsidTr="00A044D7">
        <w:tblPrEx>
          <w:tblW w:w="0" w:type="auto"/>
          <w:tblPrExChange w:id="374" w:author="ericsson user 1" w:date="2023-08-24T00:13:00Z">
            <w:tblPrEx>
              <w:tblW w:w="0" w:type="auto"/>
            </w:tblPrEx>
          </w:tblPrExChange>
        </w:tblPrEx>
        <w:trPr>
          <w:ins w:id="375" w:author="ericsson user 1" w:date="2023-06-28T14:39:00Z"/>
        </w:trPr>
        <w:tc>
          <w:tcPr>
            <w:tcW w:w="3539" w:type="dxa"/>
            <w:vAlign w:val="bottom"/>
            <w:tcPrChange w:id="376" w:author="ericsson user 1" w:date="2023-08-24T00:13:00Z">
              <w:tcPr>
                <w:tcW w:w="3539" w:type="dxa"/>
                <w:vAlign w:val="bottom"/>
              </w:tcPr>
            </w:tcPrChange>
          </w:tcPr>
          <w:p w14:paraId="6C2AC4EC" w14:textId="77777777" w:rsidR="00A57891" w:rsidRPr="00296676" w:rsidRDefault="00A57891" w:rsidP="00A57891">
            <w:pPr>
              <w:rPr>
                <w:ins w:id="377" w:author="ericsson user 1" w:date="2023-06-28T14:39:00Z"/>
                <w:noProof/>
                <w:sz w:val="16"/>
                <w:szCs w:val="16"/>
              </w:rPr>
            </w:pPr>
            <w:ins w:id="378" w:author="ericsson user 1" w:date="2023-06-28T14:39:00Z">
              <w:r w:rsidRPr="00296676">
                <w:rPr>
                  <w:rFonts w:ascii="Calibri" w:hAnsi="Calibri" w:cs="Calibri"/>
                  <w:sz w:val="16"/>
                  <w:szCs w:val="16"/>
                </w:rPr>
                <w:t>Latency from (last) UPF to Application Server</w:t>
              </w:r>
            </w:ins>
          </w:p>
        </w:tc>
        <w:tc>
          <w:tcPr>
            <w:tcW w:w="1701" w:type="dxa"/>
            <w:vAlign w:val="bottom"/>
            <w:tcPrChange w:id="379" w:author="ericsson user 1" w:date="2023-08-24T00:13:00Z">
              <w:tcPr>
                <w:tcW w:w="1701" w:type="dxa"/>
                <w:vAlign w:val="bottom"/>
              </w:tcPr>
            </w:tcPrChange>
          </w:tcPr>
          <w:p w14:paraId="3FD17251" w14:textId="77777777" w:rsidR="00A57891" w:rsidRPr="00296676" w:rsidRDefault="00A57891" w:rsidP="00A57891">
            <w:pPr>
              <w:rPr>
                <w:ins w:id="380" w:author="ericsson user 1" w:date="2023-06-28T14:39:00Z"/>
                <w:noProof/>
                <w:sz w:val="16"/>
                <w:szCs w:val="16"/>
              </w:rPr>
            </w:pPr>
            <w:ins w:id="381" w:author="ericsson user 1" w:date="2023-06-28T14:39:00Z">
              <w:r w:rsidRPr="00296676">
                <w:rPr>
                  <w:rFonts w:ascii="Calibri" w:hAnsi="Calibri" w:cs="Calibri"/>
                  <w:sz w:val="16"/>
                  <w:szCs w:val="16"/>
                </w:rPr>
                <w:t>3.4.36</w:t>
              </w:r>
            </w:ins>
          </w:p>
        </w:tc>
        <w:tc>
          <w:tcPr>
            <w:tcW w:w="2977" w:type="dxa"/>
            <w:tcPrChange w:id="382" w:author="ericsson user 1" w:date="2023-08-24T00:13:00Z">
              <w:tcPr>
                <w:tcW w:w="2977" w:type="dxa"/>
              </w:tcPr>
            </w:tcPrChange>
          </w:tcPr>
          <w:p w14:paraId="611B6C82" w14:textId="77777777" w:rsidR="00A57891" w:rsidRPr="00296676" w:rsidRDefault="00A57891" w:rsidP="00A57891">
            <w:pPr>
              <w:rPr>
                <w:ins w:id="383" w:author="ericsson user 1" w:date="2023-06-28T14:39:00Z"/>
                <w:noProof/>
                <w:sz w:val="16"/>
                <w:szCs w:val="16"/>
              </w:rPr>
            </w:pPr>
            <w:ins w:id="384" w:author="ericsson user 1" w:date="2023-06-28T14:39:00Z">
              <w:r w:rsidRPr="006D245D">
                <w:rPr>
                  <w:noProof/>
                  <w:sz w:val="16"/>
                  <w:szCs w:val="16"/>
                </w:rPr>
                <w:t>NA</w:t>
              </w:r>
            </w:ins>
          </w:p>
        </w:tc>
        <w:tc>
          <w:tcPr>
            <w:tcW w:w="1412" w:type="dxa"/>
            <w:tcPrChange w:id="385" w:author="ericsson user 1" w:date="2023-08-24T00:13:00Z">
              <w:tcPr>
                <w:tcW w:w="1412" w:type="dxa"/>
                <w:vAlign w:val="bottom"/>
              </w:tcPr>
            </w:tcPrChange>
          </w:tcPr>
          <w:p w14:paraId="741EA452" w14:textId="1ADC4948" w:rsidR="00A57891" w:rsidRPr="00296676" w:rsidRDefault="00A57891" w:rsidP="00A57891">
            <w:pPr>
              <w:rPr>
                <w:ins w:id="386" w:author="ericsson user 1" w:date="2023-06-28T14:39:00Z"/>
                <w:noProof/>
                <w:sz w:val="16"/>
                <w:szCs w:val="16"/>
              </w:rPr>
            </w:pPr>
            <w:ins w:id="387" w:author="ericsson user 1" w:date="2023-08-24T00:13:00Z">
              <w:r w:rsidRPr="00F57B3E">
                <w:rPr>
                  <w:noProof/>
                  <w:sz w:val="16"/>
                  <w:szCs w:val="16"/>
                </w:rPr>
                <w:t>NA</w:t>
              </w:r>
            </w:ins>
          </w:p>
        </w:tc>
      </w:tr>
      <w:tr w:rsidR="00A57891" w14:paraId="58F7C1F8" w14:textId="77777777" w:rsidTr="00A044D7">
        <w:tblPrEx>
          <w:tblW w:w="0" w:type="auto"/>
          <w:tblPrExChange w:id="388" w:author="ericsson user 1" w:date="2023-08-24T00:13:00Z">
            <w:tblPrEx>
              <w:tblW w:w="0" w:type="auto"/>
            </w:tblPrEx>
          </w:tblPrExChange>
        </w:tblPrEx>
        <w:trPr>
          <w:ins w:id="389" w:author="ericsson user 1" w:date="2023-06-28T14:39:00Z"/>
        </w:trPr>
        <w:tc>
          <w:tcPr>
            <w:tcW w:w="3539" w:type="dxa"/>
            <w:vAlign w:val="bottom"/>
            <w:tcPrChange w:id="390" w:author="ericsson user 1" w:date="2023-08-24T00:13:00Z">
              <w:tcPr>
                <w:tcW w:w="3539" w:type="dxa"/>
                <w:vAlign w:val="bottom"/>
              </w:tcPr>
            </w:tcPrChange>
          </w:tcPr>
          <w:p w14:paraId="584D4E32" w14:textId="77777777" w:rsidR="00A57891" w:rsidRPr="00296676" w:rsidRDefault="00A57891" w:rsidP="00A57891">
            <w:pPr>
              <w:rPr>
                <w:ins w:id="391" w:author="ericsson user 1" w:date="2023-06-28T14:39:00Z"/>
                <w:noProof/>
                <w:sz w:val="16"/>
                <w:szCs w:val="16"/>
              </w:rPr>
            </w:pPr>
            <w:ins w:id="392" w:author="ericsson user 1" w:date="2023-06-28T14:39:00Z">
              <w:r w:rsidRPr="00296676">
                <w:rPr>
                  <w:rFonts w:ascii="Calibri" w:hAnsi="Calibri" w:cs="Calibri"/>
                  <w:sz w:val="16"/>
                  <w:szCs w:val="16"/>
                </w:rPr>
                <w:t>Mission critical support</w:t>
              </w:r>
            </w:ins>
          </w:p>
        </w:tc>
        <w:tc>
          <w:tcPr>
            <w:tcW w:w="1701" w:type="dxa"/>
            <w:vAlign w:val="bottom"/>
            <w:tcPrChange w:id="393" w:author="ericsson user 1" w:date="2023-08-24T00:13:00Z">
              <w:tcPr>
                <w:tcW w:w="1701" w:type="dxa"/>
                <w:vAlign w:val="bottom"/>
              </w:tcPr>
            </w:tcPrChange>
          </w:tcPr>
          <w:p w14:paraId="28BDBCEA" w14:textId="77777777" w:rsidR="00A57891" w:rsidRPr="00296676" w:rsidRDefault="00A57891" w:rsidP="00A57891">
            <w:pPr>
              <w:rPr>
                <w:ins w:id="394" w:author="ericsson user 1" w:date="2023-06-28T14:39:00Z"/>
                <w:noProof/>
                <w:sz w:val="16"/>
                <w:szCs w:val="16"/>
              </w:rPr>
            </w:pPr>
            <w:ins w:id="395" w:author="ericsson user 1" w:date="2023-06-28T14:39:00Z">
              <w:r w:rsidRPr="00296676">
                <w:rPr>
                  <w:rFonts w:ascii="Calibri" w:hAnsi="Calibri" w:cs="Calibri"/>
                  <w:sz w:val="16"/>
                  <w:szCs w:val="16"/>
                </w:rPr>
                <w:t>3.4.12</w:t>
              </w:r>
            </w:ins>
          </w:p>
        </w:tc>
        <w:tc>
          <w:tcPr>
            <w:tcW w:w="2977" w:type="dxa"/>
            <w:tcPrChange w:id="396" w:author="ericsson user 1" w:date="2023-08-24T00:13:00Z">
              <w:tcPr>
                <w:tcW w:w="2977" w:type="dxa"/>
              </w:tcPr>
            </w:tcPrChange>
          </w:tcPr>
          <w:p w14:paraId="1205344D" w14:textId="77777777" w:rsidR="00A57891" w:rsidRPr="00296676" w:rsidRDefault="00A57891" w:rsidP="00A57891">
            <w:pPr>
              <w:rPr>
                <w:ins w:id="397" w:author="ericsson user 1" w:date="2023-06-28T14:39:00Z"/>
                <w:noProof/>
                <w:sz w:val="16"/>
                <w:szCs w:val="16"/>
              </w:rPr>
            </w:pPr>
            <w:ins w:id="398" w:author="ericsson user 1" w:date="2023-06-28T14:39:00Z">
              <w:r w:rsidRPr="006D245D">
                <w:rPr>
                  <w:noProof/>
                  <w:sz w:val="16"/>
                  <w:szCs w:val="16"/>
                </w:rPr>
                <w:t>NA</w:t>
              </w:r>
            </w:ins>
          </w:p>
        </w:tc>
        <w:tc>
          <w:tcPr>
            <w:tcW w:w="1412" w:type="dxa"/>
            <w:tcPrChange w:id="399" w:author="ericsson user 1" w:date="2023-08-24T00:13:00Z">
              <w:tcPr>
                <w:tcW w:w="1412" w:type="dxa"/>
                <w:vAlign w:val="bottom"/>
              </w:tcPr>
            </w:tcPrChange>
          </w:tcPr>
          <w:p w14:paraId="6CB438E6" w14:textId="0FF40ACD" w:rsidR="00A57891" w:rsidRPr="00296676" w:rsidRDefault="00A57891" w:rsidP="00A57891">
            <w:pPr>
              <w:rPr>
                <w:ins w:id="400" w:author="ericsson user 1" w:date="2023-06-28T14:39:00Z"/>
                <w:noProof/>
                <w:sz w:val="16"/>
                <w:szCs w:val="16"/>
              </w:rPr>
            </w:pPr>
            <w:ins w:id="401" w:author="ericsson user 1" w:date="2023-08-24T00:13:00Z">
              <w:r w:rsidRPr="00F57B3E">
                <w:rPr>
                  <w:noProof/>
                  <w:sz w:val="16"/>
                  <w:szCs w:val="16"/>
                </w:rPr>
                <w:t>NA</w:t>
              </w:r>
            </w:ins>
          </w:p>
        </w:tc>
      </w:tr>
      <w:tr w:rsidR="00A57891" w14:paraId="2C568431" w14:textId="77777777" w:rsidTr="00A044D7">
        <w:tblPrEx>
          <w:tblW w:w="0" w:type="auto"/>
          <w:tblPrExChange w:id="402" w:author="ericsson user 1" w:date="2023-08-24T00:13:00Z">
            <w:tblPrEx>
              <w:tblW w:w="0" w:type="auto"/>
            </w:tblPrEx>
          </w:tblPrExChange>
        </w:tblPrEx>
        <w:trPr>
          <w:ins w:id="403" w:author="ericsson user 1" w:date="2023-06-28T14:39:00Z"/>
        </w:trPr>
        <w:tc>
          <w:tcPr>
            <w:tcW w:w="3539" w:type="dxa"/>
            <w:vAlign w:val="bottom"/>
            <w:tcPrChange w:id="404" w:author="ericsson user 1" w:date="2023-08-24T00:13:00Z">
              <w:tcPr>
                <w:tcW w:w="3539" w:type="dxa"/>
                <w:vAlign w:val="bottom"/>
              </w:tcPr>
            </w:tcPrChange>
          </w:tcPr>
          <w:p w14:paraId="33D92F05" w14:textId="77777777" w:rsidR="00A57891" w:rsidRPr="00296676" w:rsidRDefault="00A57891" w:rsidP="00A57891">
            <w:pPr>
              <w:rPr>
                <w:ins w:id="405" w:author="ericsson user 1" w:date="2023-06-28T14:39:00Z"/>
                <w:noProof/>
                <w:sz w:val="16"/>
                <w:szCs w:val="16"/>
              </w:rPr>
            </w:pPr>
            <w:ins w:id="406" w:author="ericsson user 1" w:date="2023-06-28T14:39:00Z">
              <w:r w:rsidRPr="00296676">
                <w:rPr>
                  <w:rFonts w:ascii="Calibri" w:hAnsi="Calibri" w:cs="Calibri"/>
                  <w:sz w:val="16"/>
                  <w:szCs w:val="16"/>
                </w:rPr>
                <w:t>MMTel support</w:t>
              </w:r>
            </w:ins>
          </w:p>
        </w:tc>
        <w:tc>
          <w:tcPr>
            <w:tcW w:w="1701" w:type="dxa"/>
            <w:vAlign w:val="bottom"/>
            <w:tcPrChange w:id="407" w:author="ericsson user 1" w:date="2023-08-24T00:13:00Z">
              <w:tcPr>
                <w:tcW w:w="1701" w:type="dxa"/>
                <w:vAlign w:val="bottom"/>
              </w:tcPr>
            </w:tcPrChange>
          </w:tcPr>
          <w:p w14:paraId="2DEDAA2F" w14:textId="77777777" w:rsidR="00A57891" w:rsidRPr="00296676" w:rsidRDefault="00A57891" w:rsidP="00A57891">
            <w:pPr>
              <w:rPr>
                <w:ins w:id="408" w:author="ericsson user 1" w:date="2023-06-28T14:39:00Z"/>
                <w:noProof/>
                <w:sz w:val="16"/>
                <w:szCs w:val="16"/>
              </w:rPr>
            </w:pPr>
            <w:ins w:id="409" w:author="ericsson user 1" w:date="2023-06-28T14:39:00Z">
              <w:r w:rsidRPr="00296676">
                <w:rPr>
                  <w:rFonts w:ascii="Calibri" w:hAnsi="Calibri" w:cs="Calibri"/>
                  <w:sz w:val="16"/>
                  <w:szCs w:val="16"/>
                </w:rPr>
                <w:t>3.4.13</w:t>
              </w:r>
            </w:ins>
          </w:p>
        </w:tc>
        <w:tc>
          <w:tcPr>
            <w:tcW w:w="2977" w:type="dxa"/>
            <w:tcPrChange w:id="410" w:author="ericsson user 1" w:date="2023-08-24T00:13:00Z">
              <w:tcPr>
                <w:tcW w:w="2977" w:type="dxa"/>
              </w:tcPr>
            </w:tcPrChange>
          </w:tcPr>
          <w:p w14:paraId="11A69EF9" w14:textId="77777777" w:rsidR="00A57891" w:rsidRPr="00296676" w:rsidRDefault="00A57891" w:rsidP="00A57891">
            <w:pPr>
              <w:rPr>
                <w:ins w:id="411" w:author="ericsson user 1" w:date="2023-06-28T14:39:00Z"/>
                <w:noProof/>
                <w:sz w:val="16"/>
                <w:szCs w:val="16"/>
              </w:rPr>
            </w:pPr>
            <w:ins w:id="412" w:author="ericsson user 1" w:date="2023-06-28T14:39:00Z">
              <w:r w:rsidRPr="006D245D">
                <w:rPr>
                  <w:noProof/>
                  <w:sz w:val="16"/>
                  <w:szCs w:val="16"/>
                </w:rPr>
                <w:t>NA</w:t>
              </w:r>
            </w:ins>
          </w:p>
        </w:tc>
        <w:tc>
          <w:tcPr>
            <w:tcW w:w="1412" w:type="dxa"/>
            <w:tcPrChange w:id="413" w:author="ericsson user 1" w:date="2023-08-24T00:13:00Z">
              <w:tcPr>
                <w:tcW w:w="1412" w:type="dxa"/>
                <w:vAlign w:val="bottom"/>
              </w:tcPr>
            </w:tcPrChange>
          </w:tcPr>
          <w:p w14:paraId="402D7E63" w14:textId="204F246E" w:rsidR="00A57891" w:rsidRPr="00296676" w:rsidRDefault="00A57891" w:rsidP="00A57891">
            <w:pPr>
              <w:rPr>
                <w:ins w:id="414" w:author="ericsson user 1" w:date="2023-06-28T14:39:00Z"/>
                <w:noProof/>
                <w:sz w:val="16"/>
                <w:szCs w:val="16"/>
              </w:rPr>
            </w:pPr>
            <w:ins w:id="415" w:author="ericsson user 1" w:date="2023-08-24T00:13:00Z">
              <w:r w:rsidRPr="00F57B3E">
                <w:rPr>
                  <w:noProof/>
                  <w:sz w:val="16"/>
                  <w:szCs w:val="16"/>
                </w:rPr>
                <w:t>NA</w:t>
              </w:r>
            </w:ins>
          </w:p>
        </w:tc>
      </w:tr>
      <w:tr w:rsidR="00A57891" w14:paraId="14A07AD5" w14:textId="77777777" w:rsidTr="00A57891">
        <w:tblPrEx>
          <w:tblW w:w="0" w:type="auto"/>
          <w:tblPrExChange w:id="416" w:author="ericsson user 1" w:date="2023-08-24T00:13:00Z">
            <w:tblPrEx>
              <w:tblW w:w="0" w:type="auto"/>
            </w:tblPrEx>
          </w:tblPrExChange>
        </w:tblPrEx>
        <w:trPr>
          <w:ins w:id="417" w:author="ericsson user 1" w:date="2023-06-28T14:39:00Z"/>
        </w:trPr>
        <w:tc>
          <w:tcPr>
            <w:tcW w:w="3539" w:type="dxa"/>
            <w:vAlign w:val="bottom"/>
            <w:tcPrChange w:id="418" w:author="ericsson user 1" w:date="2023-08-24T00:13:00Z">
              <w:tcPr>
                <w:tcW w:w="3539" w:type="dxa"/>
                <w:vAlign w:val="bottom"/>
              </w:tcPr>
            </w:tcPrChange>
          </w:tcPr>
          <w:p w14:paraId="0E1A18AE" w14:textId="77777777" w:rsidR="00A57891" w:rsidRPr="00296676" w:rsidRDefault="00A57891" w:rsidP="00A57891">
            <w:pPr>
              <w:rPr>
                <w:ins w:id="419" w:author="ericsson user 1" w:date="2023-06-28T14:39:00Z"/>
                <w:noProof/>
                <w:sz w:val="16"/>
                <w:szCs w:val="16"/>
              </w:rPr>
            </w:pPr>
            <w:ins w:id="420" w:author="ericsson user 1" w:date="2023-06-28T14:39:00Z">
              <w:r w:rsidRPr="00296676">
                <w:rPr>
                  <w:rFonts w:ascii="Calibri" w:hAnsi="Calibri" w:cs="Calibri"/>
                  <w:sz w:val="16"/>
                  <w:szCs w:val="16"/>
                </w:rPr>
                <w:t>Network function owned by Network Slice Customer</w:t>
              </w:r>
            </w:ins>
          </w:p>
        </w:tc>
        <w:tc>
          <w:tcPr>
            <w:tcW w:w="1701" w:type="dxa"/>
            <w:vAlign w:val="bottom"/>
            <w:tcPrChange w:id="421" w:author="ericsson user 1" w:date="2023-08-24T00:13:00Z">
              <w:tcPr>
                <w:tcW w:w="1701" w:type="dxa"/>
                <w:vAlign w:val="bottom"/>
              </w:tcPr>
            </w:tcPrChange>
          </w:tcPr>
          <w:p w14:paraId="1A318CA0" w14:textId="77777777" w:rsidR="00A57891" w:rsidRPr="00296676" w:rsidRDefault="00A57891" w:rsidP="00A57891">
            <w:pPr>
              <w:rPr>
                <w:ins w:id="422" w:author="ericsson user 1" w:date="2023-06-28T14:39:00Z"/>
                <w:noProof/>
                <w:sz w:val="16"/>
                <w:szCs w:val="16"/>
              </w:rPr>
            </w:pPr>
            <w:ins w:id="423" w:author="ericsson user 1" w:date="2023-06-28T14:39:00Z">
              <w:r w:rsidRPr="00296676">
                <w:rPr>
                  <w:rFonts w:ascii="Calibri" w:hAnsi="Calibri" w:cs="Calibri"/>
                  <w:sz w:val="16"/>
                  <w:szCs w:val="16"/>
                </w:rPr>
                <w:t>3.4.15</w:t>
              </w:r>
            </w:ins>
          </w:p>
        </w:tc>
        <w:tc>
          <w:tcPr>
            <w:tcW w:w="2977" w:type="dxa"/>
            <w:vAlign w:val="bottom"/>
            <w:tcPrChange w:id="424" w:author="ericsson user 1" w:date="2023-08-24T00:13:00Z">
              <w:tcPr>
                <w:tcW w:w="2977" w:type="dxa"/>
              </w:tcPr>
            </w:tcPrChange>
          </w:tcPr>
          <w:p w14:paraId="79EC9F8D" w14:textId="77777777" w:rsidR="00A57891" w:rsidRPr="00296676" w:rsidRDefault="00A57891" w:rsidP="00A57891">
            <w:pPr>
              <w:rPr>
                <w:ins w:id="425" w:author="ericsson user 1" w:date="2023-06-28T14:39:00Z"/>
                <w:noProof/>
                <w:sz w:val="16"/>
                <w:szCs w:val="16"/>
              </w:rPr>
            </w:pPr>
            <w:ins w:id="426" w:author="ericsson user 1" w:date="2023-06-28T14:39:00Z">
              <w:r w:rsidRPr="006D245D">
                <w:rPr>
                  <w:noProof/>
                  <w:sz w:val="16"/>
                  <w:szCs w:val="16"/>
                </w:rPr>
                <w:t>NA</w:t>
              </w:r>
            </w:ins>
          </w:p>
        </w:tc>
        <w:tc>
          <w:tcPr>
            <w:tcW w:w="1412" w:type="dxa"/>
            <w:vAlign w:val="bottom"/>
            <w:tcPrChange w:id="427" w:author="ericsson user 1" w:date="2023-08-24T00:13:00Z">
              <w:tcPr>
                <w:tcW w:w="1412" w:type="dxa"/>
                <w:vAlign w:val="bottom"/>
              </w:tcPr>
            </w:tcPrChange>
          </w:tcPr>
          <w:p w14:paraId="05B1E4BB" w14:textId="01B5E623" w:rsidR="00A57891" w:rsidRPr="00296676" w:rsidRDefault="00A57891" w:rsidP="00A57891">
            <w:pPr>
              <w:rPr>
                <w:ins w:id="428" w:author="ericsson user 1" w:date="2023-06-28T14:39:00Z"/>
                <w:noProof/>
                <w:sz w:val="16"/>
                <w:szCs w:val="16"/>
              </w:rPr>
            </w:pPr>
            <w:ins w:id="429" w:author="ericsson user 1" w:date="2023-08-24T00:13:00Z">
              <w:r w:rsidRPr="007B112C">
                <w:rPr>
                  <w:noProof/>
                  <w:sz w:val="16"/>
                  <w:szCs w:val="16"/>
                </w:rPr>
                <w:t>NA</w:t>
              </w:r>
            </w:ins>
          </w:p>
        </w:tc>
      </w:tr>
      <w:tr w:rsidR="00A57891" w14:paraId="6F6B944D" w14:textId="77777777" w:rsidTr="009B335F">
        <w:tblPrEx>
          <w:tblW w:w="0" w:type="auto"/>
          <w:tblPrExChange w:id="430" w:author="ericsson user 1" w:date="2023-08-24T00:13:00Z">
            <w:tblPrEx>
              <w:tblW w:w="0" w:type="auto"/>
            </w:tblPrEx>
          </w:tblPrExChange>
        </w:tblPrEx>
        <w:trPr>
          <w:ins w:id="431" w:author="ericsson user 1" w:date="2023-06-28T14:39:00Z"/>
        </w:trPr>
        <w:tc>
          <w:tcPr>
            <w:tcW w:w="3539" w:type="dxa"/>
            <w:vAlign w:val="bottom"/>
            <w:tcPrChange w:id="432" w:author="ericsson user 1" w:date="2023-08-24T00:13:00Z">
              <w:tcPr>
                <w:tcW w:w="3539" w:type="dxa"/>
                <w:vAlign w:val="bottom"/>
              </w:tcPr>
            </w:tcPrChange>
          </w:tcPr>
          <w:p w14:paraId="6B94E6E3" w14:textId="77777777" w:rsidR="00A57891" w:rsidRPr="00296676" w:rsidRDefault="00A57891" w:rsidP="00A57891">
            <w:pPr>
              <w:rPr>
                <w:ins w:id="433" w:author="ericsson user 1" w:date="2023-06-28T14:39:00Z"/>
                <w:noProof/>
                <w:sz w:val="16"/>
                <w:szCs w:val="16"/>
              </w:rPr>
            </w:pPr>
            <w:ins w:id="434" w:author="ericsson user 1" w:date="2023-06-28T14:39:00Z">
              <w:r w:rsidRPr="00296676">
                <w:rPr>
                  <w:rFonts w:ascii="Calibri" w:hAnsi="Calibri" w:cs="Calibri"/>
                  <w:sz w:val="16"/>
                  <w:szCs w:val="16"/>
                </w:rPr>
                <w:t>Monitoring and analytics</w:t>
              </w:r>
            </w:ins>
          </w:p>
        </w:tc>
        <w:tc>
          <w:tcPr>
            <w:tcW w:w="1701" w:type="dxa"/>
            <w:vAlign w:val="bottom"/>
            <w:tcPrChange w:id="435" w:author="ericsson user 1" w:date="2023-08-24T00:13:00Z">
              <w:tcPr>
                <w:tcW w:w="1701" w:type="dxa"/>
                <w:vAlign w:val="bottom"/>
              </w:tcPr>
            </w:tcPrChange>
          </w:tcPr>
          <w:p w14:paraId="4A6A846E" w14:textId="77777777" w:rsidR="00A57891" w:rsidRPr="00296676" w:rsidRDefault="00A57891" w:rsidP="00A57891">
            <w:pPr>
              <w:rPr>
                <w:ins w:id="436" w:author="ericsson user 1" w:date="2023-06-28T14:39:00Z"/>
                <w:noProof/>
                <w:sz w:val="16"/>
                <w:szCs w:val="16"/>
              </w:rPr>
            </w:pPr>
            <w:ins w:id="437" w:author="ericsson user 1" w:date="2023-06-28T14:39:00Z">
              <w:r w:rsidRPr="00296676">
                <w:rPr>
                  <w:rFonts w:ascii="Calibri" w:hAnsi="Calibri" w:cs="Calibri"/>
                  <w:sz w:val="16"/>
                  <w:szCs w:val="16"/>
                </w:rPr>
                <w:t>3.4.23</w:t>
              </w:r>
            </w:ins>
          </w:p>
        </w:tc>
        <w:tc>
          <w:tcPr>
            <w:tcW w:w="2977" w:type="dxa"/>
            <w:tcPrChange w:id="438" w:author="ericsson user 1" w:date="2023-08-24T00:13:00Z">
              <w:tcPr>
                <w:tcW w:w="2977" w:type="dxa"/>
              </w:tcPr>
            </w:tcPrChange>
          </w:tcPr>
          <w:p w14:paraId="73675470" w14:textId="77777777" w:rsidR="00A57891" w:rsidRPr="00296676" w:rsidRDefault="00A57891" w:rsidP="00A57891">
            <w:pPr>
              <w:rPr>
                <w:ins w:id="439" w:author="ericsson user 1" w:date="2023-06-28T14:39:00Z"/>
                <w:noProof/>
                <w:sz w:val="16"/>
                <w:szCs w:val="16"/>
              </w:rPr>
            </w:pPr>
            <w:ins w:id="440" w:author="ericsson user 1" w:date="2023-06-28T14:39:00Z">
              <w:r w:rsidRPr="006D245D">
                <w:rPr>
                  <w:noProof/>
                  <w:sz w:val="16"/>
                  <w:szCs w:val="16"/>
                </w:rPr>
                <w:t>NA</w:t>
              </w:r>
            </w:ins>
          </w:p>
        </w:tc>
        <w:tc>
          <w:tcPr>
            <w:tcW w:w="1412" w:type="dxa"/>
            <w:tcPrChange w:id="441" w:author="ericsson user 1" w:date="2023-08-24T00:13:00Z">
              <w:tcPr>
                <w:tcW w:w="1412" w:type="dxa"/>
                <w:vAlign w:val="bottom"/>
              </w:tcPr>
            </w:tcPrChange>
          </w:tcPr>
          <w:p w14:paraId="5E1F3CC7" w14:textId="3A4A880F" w:rsidR="00A57891" w:rsidRPr="00296676" w:rsidRDefault="00A57891" w:rsidP="00A57891">
            <w:pPr>
              <w:rPr>
                <w:ins w:id="442" w:author="ericsson user 1" w:date="2023-06-28T14:39:00Z"/>
                <w:noProof/>
                <w:sz w:val="16"/>
                <w:szCs w:val="16"/>
              </w:rPr>
            </w:pPr>
            <w:ins w:id="443" w:author="ericsson user 1" w:date="2023-08-24T00:13:00Z">
              <w:r w:rsidRPr="007B112C">
                <w:rPr>
                  <w:noProof/>
                  <w:sz w:val="16"/>
                  <w:szCs w:val="16"/>
                </w:rPr>
                <w:t>NA</w:t>
              </w:r>
            </w:ins>
          </w:p>
        </w:tc>
      </w:tr>
      <w:tr w:rsidR="00A57891" w14:paraId="15FFC987" w14:textId="77777777" w:rsidTr="009B335F">
        <w:tblPrEx>
          <w:tblW w:w="0" w:type="auto"/>
          <w:tblPrExChange w:id="444" w:author="ericsson user 1" w:date="2023-08-24T00:13:00Z">
            <w:tblPrEx>
              <w:tblW w:w="0" w:type="auto"/>
            </w:tblPrEx>
          </w:tblPrExChange>
        </w:tblPrEx>
        <w:trPr>
          <w:ins w:id="445" w:author="ericsson user 1" w:date="2023-06-28T14:39:00Z"/>
        </w:trPr>
        <w:tc>
          <w:tcPr>
            <w:tcW w:w="3539" w:type="dxa"/>
            <w:vAlign w:val="bottom"/>
            <w:tcPrChange w:id="446" w:author="ericsson user 1" w:date="2023-08-24T00:13:00Z">
              <w:tcPr>
                <w:tcW w:w="3539" w:type="dxa"/>
                <w:vAlign w:val="bottom"/>
              </w:tcPr>
            </w:tcPrChange>
          </w:tcPr>
          <w:p w14:paraId="0D255166" w14:textId="77777777" w:rsidR="00A57891" w:rsidRPr="00296676" w:rsidRDefault="00A57891" w:rsidP="00A57891">
            <w:pPr>
              <w:rPr>
                <w:ins w:id="447" w:author="ericsson user 1" w:date="2023-06-28T14:39:00Z"/>
                <w:noProof/>
                <w:sz w:val="16"/>
                <w:szCs w:val="16"/>
              </w:rPr>
            </w:pPr>
            <w:ins w:id="448" w:author="ericsson user 1" w:date="2023-06-28T14:39:00Z">
              <w:r w:rsidRPr="00296676">
                <w:rPr>
                  <w:rFonts w:ascii="Calibri" w:hAnsi="Calibri" w:cs="Calibri"/>
                  <w:sz w:val="16"/>
                  <w:szCs w:val="16"/>
                </w:rPr>
                <w:t>Session and Service Continuity support</w:t>
              </w:r>
            </w:ins>
          </w:p>
        </w:tc>
        <w:tc>
          <w:tcPr>
            <w:tcW w:w="1701" w:type="dxa"/>
            <w:vAlign w:val="bottom"/>
            <w:tcPrChange w:id="449" w:author="ericsson user 1" w:date="2023-08-24T00:13:00Z">
              <w:tcPr>
                <w:tcW w:w="1701" w:type="dxa"/>
                <w:vAlign w:val="bottom"/>
              </w:tcPr>
            </w:tcPrChange>
          </w:tcPr>
          <w:p w14:paraId="6BB0809B" w14:textId="77777777" w:rsidR="00A57891" w:rsidRPr="00296676" w:rsidRDefault="00A57891" w:rsidP="00A57891">
            <w:pPr>
              <w:rPr>
                <w:ins w:id="450" w:author="ericsson user 1" w:date="2023-06-28T14:39:00Z"/>
                <w:noProof/>
                <w:sz w:val="16"/>
                <w:szCs w:val="16"/>
              </w:rPr>
            </w:pPr>
            <w:ins w:id="451" w:author="ericsson user 1" w:date="2023-06-28T14:39:00Z">
              <w:r w:rsidRPr="00296676">
                <w:rPr>
                  <w:rFonts w:ascii="Calibri" w:hAnsi="Calibri" w:cs="Calibri"/>
                  <w:sz w:val="16"/>
                  <w:szCs w:val="16"/>
                </w:rPr>
                <w:t>3.4.24</w:t>
              </w:r>
            </w:ins>
          </w:p>
        </w:tc>
        <w:tc>
          <w:tcPr>
            <w:tcW w:w="2977" w:type="dxa"/>
            <w:tcPrChange w:id="452" w:author="ericsson user 1" w:date="2023-08-24T00:13:00Z">
              <w:tcPr>
                <w:tcW w:w="2977" w:type="dxa"/>
              </w:tcPr>
            </w:tcPrChange>
          </w:tcPr>
          <w:p w14:paraId="6D42B03E" w14:textId="77777777" w:rsidR="00A57891" w:rsidRPr="00296676" w:rsidRDefault="00A57891" w:rsidP="00A57891">
            <w:pPr>
              <w:rPr>
                <w:ins w:id="453" w:author="ericsson user 1" w:date="2023-06-28T14:39:00Z"/>
                <w:noProof/>
                <w:sz w:val="16"/>
                <w:szCs w:val="16"/>
              </w:rPr>
            </w:pPr>
            <w:ins w:id="454" w:author="ericsson user 1" w:date="2023-06-28T14:39:00Z">
              <w:r w:rsidRPr="006D245D">
                <w:rPr>
                  <w:noProof/>
                  <w:sz w:val="16"/>
                  <w:szCs w:val="16"/>
                </w:rPr>
                <w:t>NA</w:t>
              </w:r>
            </w:ins>
          </w:p>
        </w:tc>
        <w:tc>
          <w:tcPr>
            <w:tcW w:w="1412" w:type="dxa"/>
            <w:tcPrChange w:id="455" w:author="ericsson user 1" w:date="2023-08-24T00:13:00Z">
              <w:tcPr>
                <w:tcW w:w="1412" w:type="dxa"/>
                <w:vAlign w:val="bottom"/>
              </w:tcPr>
            </w:tcPrChange>
          </w:tcPr>
          <w:p w14:paraId="32703721" w14:textId="58527BE5" w:rsidR="00A57891" w:rsidRPr="00296676" w:rsidRDefault="00A57891" w:rsidP="00A57891">
            <w:pPr>
              <w:rPr>
                <w:ins w:id="456" w:author="ericsson user 1" w:date="2023-06-28T14:39:00Z"/>
                <w:noProof/>
                <w:sz w:val="16"/>
                <w:szCs w:val="16"/>
              </w:rPr>
            </w:pPr>
            <w:ins w:id="457" w:author="ericsson user 1" w:date="2023-08-24T00:13:00Z">
              <w:r w:rsidRPr="007B112C">
                <w:rPr>
                  <w:noProof/>
                  <w:sz w:val="16"/>
                  <w:szCs w:val="16"/>
                </w:rPr>
                <w:t>NA</w:t>
              </w:r>
            </w:ins>
          </w:p>
        </w:tc>
      </w:tr>
      <w:tr w:rsidR="00A57891" w14:paraId="37A41FE7" w14:textId="77777777" w:rsidTr="009B335F">
        <w:tblPrEx>
          <w:tblW w:w="0" w:type="auto"/>
          <w:tblPrExChange w:id="458" w:author="ericsson user 1" w:date="2023-08-24T00:13:00Z">
            <w:tblPrEx>
              <w:tblW w:w="0" w:type="auto"/>
            </w:tblPrEx>
          </w:tblPrExChange>
        </w:tblPrEx>
        <w:trPr>
          <w:ins w:id="459" w:author="ericsson user 1" w:date="2023-06-28T14:39:00Z"/>
        </w:trPr>
        <w:tc>
          <w:tcPr>
            <w:tcW w:w="3539" w:type="dxa"/>
            <w:vAlign w:val="bottom"/>
            <w:tcPrChange w:id="460" w:author="ericsson user 1" w:date="2023-08-24T00:13:00Z">
              <w:tcPr>
                <w:tcW w:w="3539" w:type="dxa"/>
                <w:vAlign w:val="bottom"/>
              </w:tcPr>
            </w:tcPrChange>
          </w:tcPr>
          <w:p w14:paraId="10E30009" w14:textId="77777777" w:rsidR="00A57891" w:rsidRPr="00296676" w:rsidRDefault="00A57891" w:rsidP="00A57891">
            <w:pPr>
              <w:rPr>
                <w:ins w:id="461" w:author="ericsson user 1" w:date="2023-06-28T14:39:00Z"/>
                <w:noProof/>
                <w:sz w:val="16"/>
                <w:szCs w:val="16"/>
              </w:rPr>
            </w:pPr>
            <w:ins w:id="462" w:author="ericsson user 1" w:date="2023-06-28T14:39:00Z">
              <w:r w:rsidRPr="00296676">
                <w:rPr>
                  <w:rFonts w:ascii="Calibri" w:hAnsi="Calibri" w:cs="Calibri"/>
                  <w:sz w:val="16"/>
                  <w:szCs w:val="16"/>
                </w:rPr>
                <w:t>Support for non-IP traffic</w:t>
              </w:r>
            </w:ins>
          </w:p>
        </w:tc>
        <w:tc>
          <w:tcPr>
            <w:tcW w:w="1701" w:type="dxa"/>
            <w:vAlign w:val="bottom"/>
            <w:tcPrChange w:id="463" w:author="ericsson user 1" w:date="2023-08-24T00:13:00Z">
              <w:tcPr>
                <w:tcW w:w="1701" w:type="dxa"/>
                <w:vAlign w:val="bottom"/>
              </w:tcPr>
            </w:tcPrChange>
          </w:tcPr>
          <w:p w14:paraId="6F851163" w14:textId="77777777" w:rsidR="00A57891" w:rsidRPr="00296676" w:rsidRDefault="00A57891" w:rsidP="00A57891">
            <w:pPr>
              <w:rPr>
                <w:ins w:id="464" w:author="ericsson user 1" w:date="2023-06-28T14:39:00Z"/>
                <w:noProof/>
                <w:sz w:val="16"/>
                <w:szCs w:val="16"/>
              </w:rPr>
            </w:pPr>
            <w:ins w:id="465" w:author="ericsson user 1" w:date="2023-06-28T14:39:00Z">
              <w:r w:rsidRPr="00296676">
                <w:rPr>
                  <w:rFonts w:ascii="Calibri" w:hAnsi="Calibri" w:cs="Calibri"/>
                  <w:sz w:val="16"/>
                  <w:szCs w:val="16"/>
                </w:rPr>
                <w:t>3.4.27</w:t>
              </w:r>
            </w:ins>
          </w:p>
        </w:tc>
        <w:tc>
          <w:tcPr>
            <w:tcW w:w="2977" w:type="dxa"/>
            <w:tcPrChange w:id="466" w:author="ericsson user 1" w:date="2023-08-24T00:13:00Z">
              <w:tcPr>
                <w:tcW w:w="2977" w:type="dxa"/>
              </w:tcPr>
            </w:tcPrChange>
          </w:tcPr>
          <w:p w14:paraId="5EF9050A" w14:textId="77777777" w:rsidR="00A57891" w:rsidRPr="00296676" w:rsidRDefault="00A57891" w:rsidP="00A57891">
            <w:pPr>
              <w:rPr>
                <w:ins w:id="467" w:author="ericsson user 1" w:date="2023-06-28T14:39:00Z"/>
                <w:noProof/>
                <w:sz w:val="16"/>
                <w:szCs w:val="16"/>
              </w:rPr>
            </w:pPr>
            <w:ins w:id="468" w:author="ericsson user 1" w:date="2023-06-28T14:39:00Z">
              <w:r w:rsidRPr="006D245D">
                <w:rPr>
                  <w:noProof/>
                  <w:sz w:val="16"/>
                  <w:szCs w:val="16"/>
                </w:rPr>
                <w:t>NA</w:t>
              </w:r>
            </w:ins>
          </w:p>
        </w:tc>
        <w:tc>
          <w:tcPr>
            <w:tcW w:w="1412" w:type="dxa"/>
            <w:tcPrChange w:id="469" w:author="ericsson user 1" w:date="2023-08-24T00:13:00Z">
              <w:tcPr>
                <w:tcW w:w="1412" w:type="dxa"/>
                <w:vAlign w:val="bottom"/>
              </w:tcPr>
            </w:tcPrChange>
          </w:tcPr>
          <w:p w14:paraId="12433710" w14:textId="6F67E5DE" w:rsidR="00A57891" w:rsidRPr="00296676" w:rsidRDefault="00A57891" w:rsidP="00A57891">
            <w:pPr>
              <w:rPr>
                <w:ins w:id="470" w:author="ericsson user 1" w:date="2023-06-28T14:39:00Z"/>
                <w:noProof/>
                <w:sz w:val="16"/>
                <w:szCs w:val="16"/>
              </w:rPr>
            </w:pPr>
            <w:ins w:id="471" w:author="ericsson user 1" w:date="2023-08-24T00:13:00Z">
              <w:r w:rsidRPr="007B112C">
                <w:rPr>
                  <w:noProof/>
                  <w:sz w:val="16"/>
                  <w:szCs w:val="16"/>
                </w:rPr>
                <w:t>NA</w:t>
              </w:r>
            </w:ins>
          </w:p>
        </w:tc>
      </w:tr>
      <w:tr w:rsidR="0085414A" w14:paraId="6EEBD8B7" w14:textId="77777777" w:rsidTr="00AC3648">
        <w:trPr>
          <w:ins w:id="472" w:author="ericsson user 1" w:date="2023-06-28T14:39:00Z"/>
        </w:trPr>
        <w:tc>
          <w:tcPr>
            <w:tcW w:w="9629" w:type="dxa"/>
            <w:gridSpan w:val="4"/>
          </w:tcPr>
          <w:p w14:paraId="03870C34" w14:textId="77777777" w:rsidR="0085414A" w:rsidRPr="00296676" w:rsidRDefault="0085414A" w:rsidP="00AC3648">
            <w:pPr>
              <w:rPr>
                <w:ins w:id="473" w:author="ericsson user 1" w:date="2023-06-28T14:39:00Z"/>
                <w:color w:val="000000"/>
                <w:sz w:val="16"/>
                <w:szCs w:val="16"/>
              </w:rPr>
            </w:pPr>
            <w:ins w:id="474" w:author="ericsson user 1" w:date="2023-06-28T14:39:00Z">
              <w:r>
                <w:rPr>
                  <w:color w:val="000000"/>
                  <w:sz w:val="16"/>
                  <w:szCs w:val="16"/>
                </w:rPr>
                <w:t>NOTE: The attribute definitions can be found in clause 6.4, there where the attribute is defined by a custom data type the clause for the data type definition is also mentioned.</w:t>
              </w:r>
            </w:ins>
          </w:p>
        </w:tc>
      </w:tr>
    </w:tbl>
    <w:p w14:paraId="0F1D5125" w14:textId="77777777" w:rsidR="009564CD" w:rsidRDefault="009564CD" w:rsidP="009564CD">
      <w:pPr>
        <w:rPr>
          <w:noProof/>
        </w:rPr>
      </w:pPr>
    </w:p>
    <w:tbl>
      <w:tblPr>
        <w:tblStyle w:val="TableGrid"/>
        <w:tblW w:w="0" w:type="auto"/>
        <w:shd w:val="clear" w:color="auto" w:fill="FFFFCC"/>
        <w:tblLook w:val="04A0" w:firstRow="1" w:lastRow="0" w:firstColumn="1" w:lastColumn="0" w:noHBand="0" w:noVBand="1"/>
      </w:tblPr>
      <w:tblGrid>
        <w:gridCol w:w="9629"/>
      </w:tblGrid>
      <w:tr w:rsidR="009564CD" w14:paraId="17A26A60" w14:textId="77777777" w:rsidTr="00A31E0B">
        <w:tc>
          <w:tcPr>
            <w:tcW w:w="9629" w:type="dxa"/>
            <w:shd w:val="clear" w:color="auto" w:fill="FFFFCC"/>
          </w:tcPr>
          <w:p w14:paraId="72BEAA91" w14:textId="48627083" w:rsidR="009564CD" w:rsidRPr="002F555C" w:rsidRDefault="009564CD" w:rsidP="00A31E0B">
            <w:pPr>
              <w:spacing w:before="120" w:after="120"/>
              <w:jc w:val="center"/>
              <w:rPr>
                <w:b/>
                <w:bCs/>
                <w:noProof/>
              </w:rPr>
            </w:pPr>
            <w:r>
              <w:rPr>
                <w:b/>
                <w:bCs/>
                <w:noProof/>
              </w:rPr>
              <w:t>End of C</w:t>
            </w:r>
            <w:r w:rsidRPr="002F555C">
              <w:rPr>
                <w:b/>
                <w:bCs/>
                <w:noProof/>
              </w:rPr>
              <w:t>hange</w:t>
            </w:r>
            <w:r>
              <w:rPr>
                <w:b/>
                <w:bCs/>
                <w:noProof/>
              </w:rPr>
              <w:t>s</w:t>
            </w:r>
          </w:p>
        </w:tc>
      </w:tr>
    </w:tbl>
    <w:p w14:paraId="4CD7955A" w14:textId="77777777" w:rsidR="009564CD" w:rsidRDefault="009564CD" w:rsidP="009564CD">
      <w:pPr>
        <w:rPr>
          <w:noProof/>
        </w:rPr>
      </w:pPr>
    </w:p>
    <w:p w14:paraId="68E5DCAA" w14:textId="77777777" w:rsidR="0085414A" w:rsidRDefault="0085414A" w:rsidP="0085414A">
      <w:pPr>
        <w:rPr>
          <w:ins w:id="475" w:author="ericsson user 1" w:date="2023-06-28T14:39:00Z"/>
          <w:noProof/>
        </w:rPr>
        <w:sectPr w:rsidR="0085414A">
          <w:headerReference w:type="even"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603F7" w14:textId="77777777" w:rsidR="0031354E" w:rsidRDefault="0031354E">
      <w:r>
        <w:separator/>
      </w:r>
    </w:p>
  </w:endnote>
  <w:endnote w:type="continuationSeparator" w:id="0">
    <w:p w14:paraId="279B03C6" w14:textId="77777777" w:rsidR="0031354E" w:rsidRDefault="00313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4C156" w14:textId="77777777" w:rsidR="0031354E" w:rsidRDefault="0031354E">
      <w:r>
        <w:separator/>
      </w:r>
    </w:p>
  </w:footnote>
  <w:footnote w:type="continuationSeparator" w:id="0">
    <w:p w14:paraId="314054D0" w14:textId="77777777" w:rsidR="0031354E" w:rsidRDefault="00313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F4D15" w14:textId="77777777" w:rsidR="0085414A" w:rsidRDefault="008541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4EBC"/>
    <w:rsid w:val="00047F3C"/>
    <w:rsid w:val="00053434"/>
    <w:rsid w:val="00062C80"/>
    <w:rsid w:val="00075EAA"/>
    <w:rsid w:val="000A6394"/>
    <w:rsid w:val="000B36BF"/>
    <w:rsid w:val="000B6FB8"/>
    <w:rsid w:val="000B7FED"/>
    <w:rsid w:val="000C038A"/>
    <w:rsid w:val="000C6598"/>
    <w:rsid w:val="000D44B3"/>
    <w:rsid w:val="000E014D"/>
    <w:rsid w:val="000E2A0B"/>
    <w:rsid w:val="000E56F6"/>
    <w:rsid w:val="000F0131"/>
    <w:rsid w:val="0010382B"/>
    <w:rsid w:val="0011285B"/>
    <w:rsid w:val="00145D43"/>
    <w:rsid w:val="00151343"/>
    <w:rsid w:val="00153018"/>
    <w:rsid w:val="00173576"/>
    <w:rsid w:val="00192C46"/>
    <w:rsid w:val="001A08B3"/>
    <w:rsid w:val="001A7B60"/>
    <w:rsid w:val="001B52F0"/>
    <w:rsid w:val="001B7A65"/>
    <w:rsid w:val="001D4CE1"/>
    <w:rsid w:val="001E293E"/>
    <w:rsid w:val="001E41F3"/>
    <w:rsid w:val="00212C34"/>
    <w:rsid w:val="0026004D"/>
    <w:rsid w:val="002620E2"/>
    <w:rsid w:val="002640DD"/>
    <w:rsid w:val="00266D48"/>
    <w:rsid w:val="002753B1"/>
    <w:rsid w:val="00275D12"/>
    <w:rsid w:val="00284FEB"/>
    <w:rsid w:val="002860C4"/>
    <w:rsid w:val="002863E6"/>
    <w:rsid w:val="00296676"/>
    <w:rsid w:val="002A77BD"/>
    <w:rsid w:val="002B115F"/>
    <w:rsid w:val="002B5741"/>
    <w:rsid w:val="002E472E"/>
    <w:rsid w:val="002F5BEA"/>
    <w:rsid w:val="003028B0"/>
    <w:rsid w:val="00305409"/>
    <w:rsid w:val="00311AD0"/>
    <w:rsid w:val="0031354E"/>
    <w:rsid w:val="00314048"/>
    <w:rsid w:val="003256B3"/>
    <w:rsid w:val="00336826"/>
    <w:rsid w:val="0034108E"/>
    <w:rsid w:val="003444B6"/>
    <w:rsid w:val="00351180"/>
    <w:rsid w:val="003609EF"/>
    <w:rsid w:val="0036231A"/>
    <w:rsid w:val="00373554"/>
    <w:rsid w:val="00374DD4"/>
    <w:rsid w:val="00387D31"/>
    <w:rsid w:val="003A49CB"/>
    <w:rsid w:val="003E1A36"/>
    <w:rsid w:val="00410371"/>
    <w:rsid w:val="00413AE6"/>
    <w:rsid w:val="004242F1"/>
    <w:rsid w:val="00436E2A"/>
    <w:rsid w:val="00443D07"/>
    <w:rsid w:val="00455B7C"/>
    <w:rsid w:val="00475DF0"/>
    <w:rsid w:val="00476387"/>
    <w:rsid w:val="00497938"/>
    <w:rsid w:val="004A52C6"/>
    <w:rsid w:val="004B75B7"/>
    <w:rsid w:val="004C222F"/>
    <w:rsid w:val="004D1D31"/>
    <w:rsid w:val="004D41DD"/>
    <w:rsid w:val="005009D9"/>
    <w:rsid w:val="0051580D"/>
    <w:rsid w:val="00522CC7"/>
    <w:rsid w:val="00532650"/>
    <w:rsid w:val="00547111"/>
    <w:rsid w:val="00552668"/>
    <w:rsid w:val="005658F2"/>
    <w:rsid w:val="00566CE3"/>
    <w:rsid w:val="00592D74"/>
    <w:rsid w:val="005C7A97"/>
    <w:rsid w:val="005D6EAF"/>
    <w:rsid w:val="005D7CE8"/>
    <w:rsid w:val="005E2C44"/>
    <w:rsid w:val="00621188"/>
    <w:rsid w:val="006257ED"/>
    <w:rsid w:val="006355B3"/>
    <w:rsid w:val="00637FA8"/>
    <w:rsid w:val="00650B91"/>
    <w:rsid w:val="0065536E"/>
    <w:rsid w:val="00665C47"/>
    <w:rsid w:val="0067214F"/>
    <w:rsid w:val="0068622F"/>
    <w:rsid w:val="00686998"/>
    <w:rsid w:val="00695808"/>
    <w:rsid w:val="006B28D1"/>
    <w:rsid w:val="006B46FB"/>
    <w:rsid w:val="006E21FB"/>
    <w:rsid w:val="006F57C2"/>
    <w:rsid w:val="00715D2A"/>
    <w:rsid w:val="007176FC"/>
    <w:rsid w:val="00722299"/>
    <w:rsid w:val="00732E01"/>
    <w:rsid w:val="00740458"/>
    <w:rsid w:val="00741DB6"/>
    <w:rsid w:val="007447C9"/>
    <w:rsid w:val="00785599"/>
    <w:rsid w:val="00792342"/>
    <w:rsid w:val="007977A8"/>
    <w:rsid w:val="007B24F4"/>
    <w:rsid w:val="007B512A"/>
    <w:rsid w:val="007C2097"/>
    <w:rsid w:val="007D6A07"/>
    <w:rsid w:val="007E6520"/>
    <w:rsid w:val="007F10C8"/>
    <w:rsid w:val="007F2799"/>
    <w:rsid w:val="007F7259"/>
    <w:rsid w:val="008040A8"/>
    <w:rsid w:val="00817F4D"/>
    <w:rsid w:val="008279FA"/>
    <w:rsid w:val="00830B9F"/>
    <w:rsid w:val="0083306A"/>
    <w:rsid w:val="0085414A"/>
    <w:rsid w:val="008626E7"/>
    <w:rsid w:val="00866CAB"/>
    <w:rsid w:val="00870EE7"/>
    <w:rsid w:val="00880A55"/>
    <w:rsid w:val="008863B9"/>
    <w:rsid w:val="008A45A6"/>
    <w:rsid w:val="008B7764"/>
    <w:rsid w:val="008C100F"/>
    <w:rsid w:val="008C4E17"/>
    <w:rsid w:val="008D39FE"/>
    <w:rsid w:val="008D79BA"/>
    <w:rsid w:val="008F3789"/>
    <w:rsid w:val="008F686C"/>
    <w:rsid w:val="009148DE"/>
    <w:rsid w:val="00915DF7"/>
    <w:rsid w:val="00941E30"/>
    <w:rsid w:val="009564CD"/>
    <w:rsid w:val="009777D9"/>
    <w:rsid w:val="00991B88"/>
    <w:rsid w:val="009A20BF"/>
    <w:rsid w:val="009A5753"/>
    <w:rsid w:val="009A579D"/>
    <w:rsid w:val="009D232B"/>
    <w:rsid w:val="009E168E"/>
    <w:rsid w:val="009E3297"/>
    <w:rsid w:val="009F200C"/>
    <w:rsid w:val="009F734F"/>
    <w:rsid w:val="00A1069F"/>
    <w:rsid w:val="00A204A5"/>
    <w:rsid w:val="00A246B6"/>
    <w:rsid w:val="00A25B70"/>
    <w:rsid w:val="00A47E70"/>
    <w:rsid w:val="00A50CF0"/>
    <w:rsid w:val="00A57891"/>
    <w:rsid w:val="00A630F7"/>
    <w:rsid w:val="00A7671C"/>
    <w:rsid w:val="00A772D3"/>
    <w:rsid w:val="00AA14EB"/>
    <w:rsid w:val="00AA2CBC"/>
    <w:rsid w:val="00AA7066"/>
    <w:rsid w:val="00AA749F"/>
    <w:rsid w:val="00AC4949"/>
    <w:rsid w:val="00AC5820"/>
    <w:rsid w:val="00AD1CD8"/>
    <w:rsid w:val="00AE5DD8"/>
    <w:rsid w:val="00B13F88"/>
    <w:rsid w:val="00B258BB"/>
    <w:rsid w:val="00B6066F"/>
    <w:rsid w:val="00B67B97"/>
    <w:rsid w:val="00B722D8"/>
    <w:rsid w:val="00B8020E"/>
    <w:rsid w:val="00B92A75"/>
    <w:rsid w:val="00B968C8"/>
    <w:rsid w:val="00BA3EC5"/>
    <w:rsid w:val="00BA51D9"/>
    <w:rsid w:val="00BB5DFC"/>
    <w:rsid w:val="00BC3554"/>
    <w:rsid w:val="00BD279D"/>
    <w:rsid w:val="00BD6BB8"/>
    <w:rsid w:val="00BE5B15"/>
    <w:rsid w:val="00BF27A2"/>
    <w:rsid w:val="00C10167"/>
    <w:rsid w:val="00C12D8A"/>
    <w:rsid w:val="00C21DDA"/>
    <w:rsid w:val="00C42E23"/>
    <w:rsid w:val="00C660C2"/>
    <w:rsid w:val="00C66BA2"/>
    <w:rsid w:val="00C95985"/>
    <w:rsid w:val="00C95B02"/>
    <w:rsid w:val="00CB591E"/>
    <w:rsid w:val="00CC5026"/>
    <w:rsid w:val="00CC68D0"/>
    <w:rsid w:val="00CD1A2F"/>
    <w:rsid w:val="00CF5C18"/>
    <w:rsid w:val="00D03F9A"/>
    <w:rsid w:val="00D06D51"/>
    <w:rsid w:val="00D24991"/>
    <w:rsid w:val="00D45C9D"/>
    <w:rsid w:val="00D50255"/>
    <w:rsid w:val="00D525D8"/>
    <w:rsid w:val="00D608A5"/>
    <w:rsid w:val="00D60BE7"/>
    <w:rsid w:val="00D66520"/>
    <w:rsid w:val="00D81717"/>
    <w:rsid w:val="00DE34CF"/>
    <w:rsid w:val="00DF6CB9"/>
    <w:rsid w:val="00E02F58"/>
    <w:rsid w:val="00E054E2"/>
    <w:rsid w:val="00E13F3D"/>
    <w:rsid w:val="00E24522"/>
    <w:rsid w:val="00E34898"/>
    <w:rsid w:val="00E437C3"/>
    <w:rsid w:val="00E71070"/>
    <w:rsid w:val="00EB09B7"/>
    <w:rsid w:val="00ED2614"/>
    <w:rsid w:val="00EE494E"/>
    <w:rsid w:val="00EE7D7C"/>
    <w:rsid w:val="00F01566"/>
    <w:rsid w:val="00F25D98"/>
    <w:rsid w:val="00F300FB"/>
    <w:rsid w:val="00F403E4"/>
    <w:rsid w:val="00F51487"/>
    <w:rsid w:val="00F53069"/>
    <w:rsid w:val="00F70668"/>
    <w:rsid w:val="00FB5CC2"/>
    <w:rsid w:val="00FB6386"/>
    <w:rsid w:val="00FE06F0"/>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7174785">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s://portal.3gpp.org/ngppapp/CreateTdoc.aspx?mode=view&amp;contributionUid=SP-200185"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portal.3gpp.org/ngppapp/DownloadTDoc.aspx?contributionUid=S5-196867"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TSG_SA/WG5_TM/TSGS5_127/Docs/S5-196344.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2.xml><?xml version="1.0" encoding="utf-8"?>
<ds:datastoreItem xmlns:ds="http://schemas.openxmlformats.org/officeDocument/2006/customXml" ds:itemID="{A2EFDCBA-8718-4716-8341-09AC8E8C94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A745CB01-C5EA-4EB4-A840-B9B4860F14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738</Words>
  <Characters>4890</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125</cp:revision>
  <cp:lastPrinted>1900-01-01T00:00:00Z</cp:lastPrinted>
  <dcterms:created xsi:type="dcterms:W3CDTF">2020-02-03T08:32:00Z</dcterms:created>
  <dcterms:modified xsi:type="dcterms:W3CDTF">2023-09-02T13:55:00Z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